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3E7BE99F" w:rsidR="00906EB9" w:rsidRDefault="00906EB9" w:rsidP="00906EB9">
      <w:pPr>
        <w:spacing w:after="0"/>
        <w:ind w:left="1988" w:hanging="1988"/>
        <w:rPr>
          <w:rFonts w:ascii="Arial" w:hAnsi="Arial" w:cs="Arial"/>
          <w:b/>
          <w:sz w:val="24"/>
        </w:rPr>
      </w:pPr>
      <w:bookmarkStart w:id="0" w:name="_GoBack"/>
      <w:bookmarkEnd w:id="0"/>
      <w:r>
        <w:rPr>
          <w:rFonts w:ascii="Arial" w:hAnsi="Arial" w:cs="Arial"/>
          <w:b/>
          <w:sz w:val="24"/>
        </w:rPr>
        <w:t>3GPP TSG RAN WG1 Meeting #</w:t>
      </w:r>
      <w:r w:rsidR="006C1FB7">
        <w:rPr>
          <w:rFonts w:ascii="Arial" w:hAnsi="Arial" w:cs="Arial"/>
          <w:b/>
          <w:sz w:val="24"/>
        </w:rPr>
        <w:t>10</w:t>
      </w:r>
      <w:r w:rsidR="00863D60">
        <w:rPr>
          <w:rFonts w:ascii="Arial" w:hAnsi="Arial" w:cs="Arial"/>
          <w:b/>
          <w:sz w:val="24"/>
        </w:rPr>
        <w:t>1</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sidR="00863D60">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63D60" w:rsidRPr="00863D60">
        <w:rPr>
          <w:rFonts w:ascii="Arial" w:hAnsi="Arial" w:cs="Arial"/>
          <w:b/>
          <w:sz w:val="24"/>
        </w:rPr>
        <w:t>R1-2003741</w:t>
      </w:r>
    </w:p>
    <w:p w14:paraId="5E5AEE0A" w14:textId="551FAE3F" w:rsidR="00654E02" w:rsidRDefault="00863D60" w:rsidP="00863D60">
      <w:pPr>
        <w:autoSpaceDE/>
        <w:adjustRightInd/>
        <w:spacing w:after="0"/>
        <w:rPr>
          <w:rFonts w:ascii="Arial" w:hAnsi="Arial" w:cs="Arial"/>
          <w:b/>
          <w:sz w:val="24"/>
        </w:rPr>
      </w:pPr>
      <w:r>
        <w:rPr>
          <w:rFonts w:ascii="Arial" w:hAnsi="Arial" w:cs="Arial"/>
          <w:b/>
          <w:sz w:val="24"/>
        </w:rPr>
        <w:t>e-Meeting, May 25</w:t>
      </w:r>
      <w:r>
        <w:rPr>
          <w:rFonts w:ascii="Arial" w:hAnsi="Arial" w:cs="Arial"/>
          <w:b/>
          <w:sz w:val="24"/>
          <w:vertAlign w:val="superscript"/>
        </w:rPr>
        <w:t>th</w:t>
      </w:r>
      <w:r>
        <w:rPr>
          <w:rFonts w:ascii="Arial" w:hAnsi="Arial" w:cs="Arial"/>
          <w:b/>
          <w:sz w:val="24"/>
        </w:rPr>
        <w:t xml:space="preserve"> – June 5</w:t>
      </w:r>
      <w:r>
        <w:rPr>
          <w:rFonts w:ascii="Arial" w:hAnsi="Arial" w:cs="Arial"/>
          <w:b/>
          <w:sz w:val="24"/>
          <w:vertAlign w:val="superscript"/>
        </w:rPr>
        <w:t>th</w:t>
      </w:r>
      <w:r>
        <w:rPr>
          <w:rFonts w:ascii="Arial" w:hAnsi="Arial" w:cs="Arial"/>
          <w:b/>
          <w:sz w:val="24"/>
        </w:rPr>
        <w:t>, 2020</w:t>
      </w:r>
    </w:p>
    <w:p w14:paraId="7CD05537" w14:textId="77777777" w:rsidR="008B03A6" w:rsidRDefault="008B03A6" w:rsidP="008B03A6">
      <w:pPr>
        <w:autoSpaceDE/>
        <w:autoSpaceDN/>
        <w:adjustRightInd/>
        <w:spacing w:after="0"/>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457A41AC"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20C8D" w:rsidRPr="00F20C8D">
        <w:rPr>
          <w:rFonts w:ascii="Arial" w:hAnsi="Arial" w:cs="Arial"/>
          <w:b/>
          <w:sz w:val="24"/>
        </w:rPr>
        <w:t>Corrections for DL SPS and intra-UE prioritization involving CG PUSCH</w:t>
      </w:r>
    </w:p>
    <w:p w14:paraId="7ED02BDB" w14:textId="40385C3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w:t>
      </w:r>
      <w:r w:rsidR="000E539A">
        <w:rPr>
          <w:rFonts w:ascii="Arial" w:hAnsi="Arial" w:cs="Arial"/>
          <w:b/>
          <w:sz w:val="24"/>
        </w:rPr>
        <w:t>7</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49EC68B6"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546B4D">
        <w:rPr>
          <w:rFonts w:eastAsia="Malgun Gothic"/>
          <w:lang w:eastAsia="ko-KR"/>
        </w:rPr>
        <w:t>some</w:t>
      </w:r>
      <w:r w:rsidR="001D77CC" w:rsidRPr="00EA006F">
        <w:rPr>
          <w:rFonts w:eastAsia="Malgun Gothic"/>
          <w:lang w:eastAsia="ko-KR"/>
        </w:rPr>
        <w:t xml:space="preserve"> </w:t>
      </w:r>
      <w:r w:rsidR="00906EB9" w:rsidRPr="00EA006F">
        <w:rPr>
          <w:rFonts w:eastAsia="Malgun Gothic"/>
          <w:lang w:eastAsia="ko-KR"/>
        </w:rPr>
        <w:t xml:space="preserve">remaining details </w:t>
      </w:r>
      <w:r w:rsidR="001D77CC" w:rsidRPr="00EA006F">
        <w:rPr>
          <w:rFonts w:eastAsia="Malgun Gothic"/>
          <w:lang w:eastAsia="ko-KR"/>
        </w:rPr>
        <w:t>o</w:t>
      </w:r>
      <w:r w:rsidR="001D77CC">
        <w:rPr>
          <w:rFonts w:eastAsia="Malgun Gothic"/>
          <w:lang w:eastAsia="ko-KR"/>
        </w:rPr>
        <w:t>n</w:t>
      </w:r>
      <w:r w:rsidR="001D77CC" w:rsidRPr="00EA006F">
        <w:rPr>
          <w:rFonts w:eastAsia="Malgun Gothic"/>
          <w:lang w:eastAsia="ko-KR"/>
        </w:rPr>
        <w:t xml:space="preserve"> </w:t>
      </w:r>
      <w:r w:rsidR="00906EB9" w:rsidRPr="00EA006F">
        <w:rPr>
          <w:rFonts w:eastAsia="Malgun Gothic"/>
          <w:lang w:eastAsia="ko-KR"/>
        </w:rPr>
        <w:t xml:space="preserve">enhanced </w:t>
      </w:r>
      <w:r w:rsidR="001D77CC">
        <w:rPr>
          <w:rFonts w:eastAsia="Malgun Gothic"/>
          <w:lang w:eastAsia="ko-KR"/>
        </w:rPr>
        <w:t xml:space="preserve">DL SPS </w:t>
      </w:r>
      <w:r w:rsidR="00A444C4">
        <w:rPr>
          <w:rFonts w:eastAsia="Malgun Gothic"/>
          <w:lang w:eastAsia="ko-KR"/>
        </w:rPr>
        <w:t xml:space="preserve">and on intra-UE prioritization between two CG PUSCH occasions or between a CG and DG PUSCH </w:t>
      </w:r>
      <w:r w:rsidR="003931FF">
        <w:rPr>
          <w:rFonts w:eastAsia="Malgun Gothic"/>
          <w:lang w:eastAsia="ko-KR"/>
        </w:rPr>
        <w:t xml:space="preserve">for </w:t>
      </w:r>
      <w:r w:rsidR="001D77CC">
        <w:rPr>
          <w:rFonts w:eastAsia="Malgun Gothic"/>
          <w:lang w:eastAsia="ko-KR"/>
        </w:rPr>
        <w:t xml:space="preserve">Rel-16 </w:t>
      </w:r>
      <w:proofErr w:type="spellStart"/>
      <w:r w:rsidR="001D77CC">
        <w:rPr>
          <w:rFonts w:eastAsia="Malgun Gothic"/>
          <w:lang w:eastAsia="ko-KR"/>
        </w:rPr>
        <w:t>IIoT</w:t>
      </w:r>
      <w:proofErr w:type="spellEnd"/>
      <w:r w:rsidR="001F51E5" w:rsidRPr="00EA006F">
        <w:rPr>
          <w:rFonts w:eastAsia="Malgun Gothic"/>
          <w:lang w:eastAsia="ko-KR"/>
        </w:rPr>
        <w:t>.</w:t>
      </w:r>
    </w:p>
    <w:p w14:paraId="7C30198B" w14:textId="234DF323" w:rsidR="002940DE" w:rsidRDefault="004030AB"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SPS Release DCI and SPS PDSCH occasion in same slot</w:t>
      </w:r>
    </w:p>
    <w:p w14:paraId="10DC329D" w14:textId="77777777" w:rsidR="00141903" w:rsidRDefault="005145FE" w:rsidP="00B32659">
      <w:pPr>
        <w:rPr>
          <w:rFonts w:eastAsia="Malgun Gothic"/>
          <w:lang w:eastAsia="ko-KR"/>
        </w:rPr>
      </w:pPr>
      <w:r>
        <w:rPr>
          <w:rFonts w:eastAsia="Malgun Gothic"/>
          <w:lang w:eastAsia="ko-KR"/>
        </w:rPr>
        <w:t xml:space="preserve">With the support of DL SPS periodicities as frequent as every slot, </w:t>
      </w:r>
      <w:r w:rsidR="007C5AD6">
        <w:rPr>
          <w:rFonts w:eastAsia="Malgun Gothic"/>
          <w:lang w:eastAsia="ko-KR"/>
        </w:rPr>
        <w:t xml:space="preserve">it becomes imperative that the SPS release DCI would need to be transmitted to the UE in a slot </w:t>
      </w:r>
      <w:r w:rsidR="00C13308">
        <w:rPr>
          <w:rFonts w:eastAsia="Malgun Gothic"/>
          <w:lang w:eastAsia="ko-KR"/>
        </w:rPr>
        <w:t xml:space="preserve">with a SPS PDSCH occasion for the same DL SPS configuration. </w:t>
      </w:r>
      <w:r w:rsidR="00B32659" w:rsidRPr="00B32659">
        <w:rPr>
          <w:rFonts w:eastAsia="Malgun Gothic"/>
          <w:lang w:eastAsia="ko-KR"/>
        </w:rPr>
        <w:t>A</w:t>
      </w:r>
      <w:r w:rsidR="00B32659">
        <w:rPr>
          <w:rFonts w:eastAsia="Malgun Gothic"/>
          <w:lang w:eastAsia="ko-KR"/>
        </w:rPr>
        <w:t>ccording to the agreed HARQ-ACK CB construction procedure, a</w:t>
      </w:r>
      <w:r w:rsidR="00B32659" w:rsidRPr="00B32659">
        <w:rPr>
          <w:rFonts w:eastAsia="Malgun Gothic"/>
          <w:lang w:eastAsia="ko-KR"/>
        </w:rPr>
        <w:t xml:space="preserve"> location in the Type-1 HARQ-ACK codebook for</w:t>
      </w:r>
      <w:r w:rsidR="00B32659">
        <w:rPr>
          <w:rFonts w:eastAsia="Malgun Gothic"/>
          <w:lang w:eastAsia="ko-KR"/>
        </w:rPr>
        <w:t xml:space="preserve"> </w:t>
      </w:r>
      <w:r w:rsidR="00B32659" w:rsidRPr="00B32659">
        <w:rPr>
          <w:rFonts w:eastAsia="Malgun Gothic"/>
          <w:lang w:eastAsia="ko-KR"/>
        </w:rPr>
        <w:t>HARQ-ACK information corresponding to a single SPS PDSCH release is same as for a corresponding SPS PDSCH</w:t>
      </w:r>
      <w:r w:rsidR="00B32659">
        <w:rPr>
          <w:rFonts w:eastAsia="Malgun Gothic"/>
          <w:lang w:eastAsia="ko-KR"/>
        </w:rPr>
        <w:t xml:space="preserve"> </w:t>
      </w:r>
      <w:r w:rsidR="00B32659" w:rsidRPr="00B32659">
        <w:rPr>
          <w:rFonts w:eastAsia="Malgun Gothic"/>
          <w:lang w:eastAsia="ko-KR"/>
        </w:rPr>
        <w:t>reception. A location in the Type-1 HARQ-ACK codebook for HARQ-ACK information corresponding to multiple SPS</w:t>
      </w:r>
      <w:r w:rsidR="00141903">
        <w:rPr>
          <w:rFonts w:eastAsia="Malgun Gothic"/>
          <w:lang w:eastAsia="ko-KR"/>
        </w:rPr>
        <w:t xml:space="preserve"> </w:t>
      </w:r>
      <w:r w:rsidR="00B32659" w:rsidRPr="00B32659">
        <w:rPr>
          <w:rFonts w:eastAsia="Malgun Gothic"/>
          <w:lang w:eastAsia="ko-KR"/>
        </w:rPr>
        <w:t>PDSCH releases by a single DCI format is same as for a corresponding SPS PDSCH reception with the lowest SPS</w:t>
      </w:r>
      <w:r w:rsidR="00B32659">
        <w:rPr>
          <w:rFonts w:eastAsia="Malgun Gothic"/>
          <w:lang w:eastAsia="ko-KR"/>
        </w:rPr>
        <w:t xml:space="preserve"> </w:t>
      </w:r>
      <w:r w:rsidR="00B32659" w:rsidRPr="00B32659">
        <w:rPr>
          <w:rFonts w:eastAsia="Malgun Gothic"/>
          <w:lang w:eastAsia="ko-KR"/>
        </w:rPr>
        <w:t xml:space="preserve">configuration index among the multiple SPS PDSCH releases. </w:t>
      </w:r>
    </w:p>
    <w:p w14:paraId="266D7835" w14:textId="1C0A94CC" w:rsidR="00593F41" w:rsidRDefault="00141903" w:rsidP="00B32659">
      <w:pPr>
        <w:rPr>
          <w:rFonts w:eastAsia="Malgun Gothic"/>
          <w:lang w:eastAsia="ko-KR"/>
        </w:rPr>
      </w:pPr>
      <w:r>
        <w:rPr>
          <w:rFonts w:eastAsia="Malgun Gothic"/>
          <w:lang w:eastAsia="ko-KR"/>
        </w:rPr>
        <w:t>F</w:t>
      </w:r>
      <w:r w:rsidR="00C13308">
        <w:rPr>
          <w:rFonts w:eastAsia="Malgun Gothic"/>
          <w:lang w:eastAsia="ko-KR"/>
        </w:rPr>
        <w:t xml:space="preserve">or UEs supporting </w:t>
      </w:r>
      <w:r w:rsidR="004074BB">
        <w:rPr>
          <w:rFonts w:eastAsia="Malgun Gothic"/>
          <w:lang w:eastAsia="ko-KR"/>
        </w:rPr>
        <w:t xml:space="preserve">reception of </w:t>
      </w:r>
      <w:r w:rsidR="00C13308">
        <w:rPr>
          <w:rFonts w:eastAsia="Malgun Gothic"/>
          <w:lang w:eastAsia="ko-KR"/>
        </w:rPr>
        <w:t xml:space="preserve">a maximum of a single unicast PDSCH per slot, </w:t>
      </w:r>
      <w:r>
        <w:rPr>
          <w:rFonts w:eastAsia="Malgun Gothic"/>
          <w:lang w:eastAsia="ko-KR"/>
        </w:rPr>
        <w:t xml:space="preserve">the above leads to a collision of the HARQ-ACK corresponding to </w:t>
      </w:r>
      <w:r w:rsidR="006662E6">
        <w:rPr>
          <w:rFonts w:eastAsia="Malgun Gothic"/>
          <w:lang w:eastAsia="ko-KR"/>
        </w:rPr>
        <w:t xml:space="preserve">the release DCI and the SPS PDSCH occasion in the slot. To address this, two </w:t>
      </w:r>
      <w:r w:rsidR="00E22646">
        <w:rPr>
          <w:rFonts w:eastAsia="Malgun Gothic"/>
          <w:lang w:eastAsia="ko-KR"/>
        </w:rPr>
        <w:t>alternatives</w:t>
      </w:r>
      <w:r w:rsidR="006662E6">
        <w:rPr>
          <w:rFonts w:eastAsia="Malgun Gothic"/>
          <w:lang w:eastAsia="ko-KR"/>
        </w:rPr>
        <w:t xml:space="preserve"> have been discussed so far</w:t>
      </w:r>
      <w:r w:rsidR="008B119E">
        <w:rPr>
          <w:rFonts w:eastAsia="Malgun Gothic"/>
          <w:lang w:eastAsia="ko-KR"/>
        </w:rPr>
        <w:t xml:space="preserve"> for such UEs</w:t>
      </w:r>
      <w:r w:rsidR="006662E6">
        <w:rPr>
          <w:rFonts w:eastAsia="Malgun Gothic"/>
          <w:lang w:eastAsia="ko-KR"/>
        </w:rPr>
        <w:t xml:space="preserve">: </w:t>
      </w:r>
      <w:r w:rsidR="00C13308">
        <w:rPr>
          <w:rFonts w:eastAsia="Malgun Gothic"/>
          <w:lang w:eastAsia="ko-KR"/>
        </w:rPr>
        <w:t xml:space="preserve"> </w:t>
      </w:r>
    </w:p>
    <w:p w14:paraId="28F2B70C" w14:textId="569AAE53" w:rsidR="003A62D2" w:rsidRDefault="006662E6" w:rsidP="00E22646">
      <w:pPr>
        <w:pStyle w:val="ListParagraph"/>
        <w:numPr>
          <w:ilvl w:val="0"/>
          <w:numId w:val="7"/>
        </w:numPr>
        <w:rPr>
          <w:rFonts w:eastAsia="Malgun Gothic"/>
          <w:lang w:eastAsia="ko-KR"/>
        </w:rPr>
      </w:pPr>
      <w:r w:rsidRPr="003A62D2">
        <w:rPr>
          <w:rFonts w:eastAsia="Malgun Gothic"/>
          <w:b/>
          <w:bCs/>
          <w:lang w:eastAsia="ko-KR"/>
        </w:rPr>
        <w:t>A</w:t>
      </w:r>
      <w:r w:rsidR="00E22646" w:rsidRPr="003A62D2">
        <w:rPr>
          <w:rFonts w:eastAsia="Malgun Gothic"/>
          <w:b/>
          <w:bCs/>
          <w:lang w:eastAsia="ko-KR"/>
        </w:rPr>
        <w:t>lt. 1:</w:t>
      </w:r>
      <w:r w:rsidR="00E22646">
        <w:rPr>
          <w:rFonts w:eastAsia="Malgun Gothic"/>
          <w:lang w:eastAsia="ko-KR"/>
        </w:rPr>
        <w:t xml:space="preserve"> </w:t>
      </w:r>
      <w:r w:rsidR="0016264E">
        <w:rPr>
          <w:rFonts w:eastAsia="Malgun Gothic"/>
          <w:lang w:eastAsia="ko-KR"/>
        </w:rPr>
        <w:t xml:space="preserve">In a slot </w:t>
      </w:r>
      <w:r w:rsidR="008B119E">
        <w:rPr>
          <w:rFonts w:eastAsia="Malgun Gothic"/>
          <w:lang w:eastAsia="ko-KR"/>
        </w:rPr>
        <w:t xml:space="preserve">with SPS PDSCH occasion </w:t>
      </w:r>
      <w:r w:rsidR="0016264E">
        <w:rPr>
          <w:rFonts w:eastAsia="Malgun Gothic"/>
          <w:lang w:eastAsia="ko-KR"/>
        </w:rPr>
        <w:t>in which the UE detects an SPS release DCI,</w:t>
      </w:r>
      <w:r w:rsidR="008B119E">
        <w:rPr>
          <w:rFonts w:eastAsia="Malgun Gothic"/>
          <w:lang w:eastAsia="ko-KR"/>
        </w:rPr>
        <w:t xml:space="preserve"> only the HARQ-ACK for the SPS release DCI is generated and</w:t>
      </w:r>
      <w:r w:rsidR="0016264E">
        <w:rPr>
          <w:rFonts w:eastAsia="Malgun Gothic"/>
          <w:lang w:eastAsia="ko-KR"/>
        </w:rPr>
        <w:t xml:space="preserve"> the UE is not expected to receive and </w:t>
      </w:r>
      <w:r w:rsidR="00A30DFA">
        <w:rPr>
          <w:rFonts w:eastAsia="Malgun Gothic"/>
          <w:lang w:eastAsia="ko-KR"/>
        </w:rPr>
        <w:t xml:space="preserve">report HARQ-ACK feedback for the SPS PDSCH occasion. </w:t>
      </w:r>
    </w:p>
    <w:p w14:paraId="768C3A6B" w14:textId="7106B24A" w:rsidR="002018B8" w:rsidRDefault="00A30DFA" w:rsidP="003A62D2">
      <w:pPr>
        <w:pStyle w:val="ListParagraph"/>
        <w:numPr>
          <w:ilvl w:val="1"/>
          <w:numId w:val="7"/>
        </w:numPr>
        <w:rPr>
          <w:rFonts w:eastAsia="Malgun Gothic"/>
          <w:lang w:eastAsia="ko-KR"/>
        </w:rPr>
      </w:pPr>
      <w:r>
        <w:rPr>
          <w:rFonts w:eastAsia="Malgun Gothic"/>
          <w:lang w:eastAsia="ko-KR"/>
        </w:rPr>
        <w:t xml:space="preserve">Further constraints </w:t>
      </w:r>
      <w:r w:rsidR="0030288B">
        <w:rPr>
          <w:rFonts w:eastAsia="Malgun Gothic"/>
          <w:lang w:eastAsia="ko-KR"/>
        </w:rPr>
        <w:t xml:space="preserve">on relative timings between the release DCI and the SPS PDSCH occasion in the slot </w:t>
      </w:r>
      <w:r>
        <w:rPr>
          <w:rFonts w:eastAsia="Malgun Gothic"/>
          <w:lang w:eastAsia="ko-KR"/>
        </w:rPr>
        <w:t xml:space="preserve">are necessary to ensure that the </w:t>
      </w:r>
      <w:r w:rsidR="00437180">
        <w:rPr>
          <w:rFonts w:eastAsia="Malgun Gothic"/>
          <w:lang w:eastAsia="ko-KR"/>
        </w:rPr>
        <w:t>processing timelines are not adversely impacted.</w:t>
      </w:r>
    </w:p>
    <w:p w14:paraId="798CD7AA" w14:textId="1DA89F01" w:rsidR="003A62D2" w:rsidRDefault="00E22646" w:rsidP="003A62D2">
      <w:pPr>
        <w:pStyle w:val="ListParagraph"/>
        <w:numPr>
          <w:ilvl w:val="0"/>
          <w:numId w:val="7"/>
        </w:numPr>
        <w:rPr>
          <w:rFonts w:eastAsia="Malgun Gothic"/>
          <w:lang w:eastAsia="ko-KR"/>
        </w:rPr>
      </w:pPr>
      <w:r w:rsidRPr="003A62D2">
        <w:rPr>
          <w:rFonts w:eastAsia="Malgun Gothic"/>
          <w:b/>
          <w:bCs/>
          <w:lang w:eastAsia="ko-KR"/>
        </w:rPr>
        <w:t>Alt. 2:</w:t>
      </w:r>
      <w:r w:rsidR="00437180">
        <w:rPr>
          <w:rFonts w:eastAsia="Malgun Gothic"/>
          <w:lang w:eastAsia="ko-KR"/>
        </w:rPr>
        <w:t xml:space="preserve"> </w:t>
      </w:r>
      <w:r w:rsidR="0030288B">
        <w:rPr>
          <w:rFonts w:eastAsia="Malgun Gothic"/>
          <w:lang w:eastAsia="ko-KR"/>
        </w:rPr>
        <w:t>T</w:t>
      </w:r>
      <w:r w:rsidR="0030288B" w:rsidRPr="0030288B">
        <w:rPr>
          <w:rFonts w:eastAsia="Malgun Gothic"/>
          <w:lang w:eastAsia="ko-KR"/>
        </w:rPr>
        <w:t>he UE does not expect to receive SPS PDSCH release and unicast PDSCH in a same slot associated with the same PUCCH slot</w:t>
      </w:r>
      <w:r w:rsidR="003A62D2">
        <w:rPr>
          <w:rFonts w:eastAsia="Malgun Gothic"/>
          <w:lang w:eastAsia="ko-KR"/>
        </w:rPr>
        <w:t>.</w:t>
      </w:r>
    </w:p>
    <w:p w14:paraId="3210A78D" w14:textId="06E8124B" w:rsidR="000F3EAD" w:rsidRDefault="009F0A0E" w:rsidP="003A62D2">
      <w:pPr>
        <w:rPr>
          <w:rFonts w:eastAsia="Malgun Gothic"/>
          <w:lang w:eastAsia="ko-KR"/>
        </w:rPr>
      </w:pPr>
      <w:r>
        <w:rPr>
          <w:rFonts w:eastAsia="Malgun Gothic"/>
          <w:lang w:eastAsia="ko-KR"/>
        </w:rPr>
        <w:t xml:space="preserve">For Alt. 1, </w:t>
      </w:r>
      <w:r w:rsidR="00673CA7">
        <w:rPr>
          <w:rFonts w:eastAsia="Malgun Gothic"/>
          <w:lang w:eastAsia="ko-KR"/>
        </w:rPr>
        <w:t>to ensure that the UE does not run into processing timeline issues</w:t>
      </w:r>
      <w:r w:rsidR="00B40DA3">
        <w:rPr>
          <w:rFonts w:eastAsia="Malgun Gothic"/>
          <w:lang w:eastAsia="ko-KR"/>
        </w:rPr>
        <w:t xml:space="preserve"> towards prioritizing the HARQ-ACK feedback for the release DCI over the SPS PDSCH</w:t>
      </w:r>
      <w:r w:rsidR="00673CA7">
        <w:rPr>
          <w:rFonts w:eastAsia="Malgun Gothic"/>
          <w:lang w:eastAsia="ko-KR"/>
        </w:rPr>
        <w:t xml:space="preserve">, </w:t>
      </w:r>
      <w:r w:rsidR="005D2793">
        <w:rPr>
          <w:rFonts w:eastAsia="Malgun Gothic"/>
          <w:lang w:eastAsia="ko-KR"/>
        </w:rPr>
        <w:t xml:space="preserve">it is necessary to define the latest time such a release DCI may be received by the UE with respect to the SPS PDSCH occasion. For instance, </w:t>
      </w:r>
      <w:r w:rsidR="00673CA7">
        <w:rPr>
          <w:rFonts w:eastAsia="Malgun Gothic"/>
          <w:lang w:eastAsia="ko-KR"/>
        </w:rPr>
        <w:t xml:space="preserve">if the PDSCH occasion occurs in the first few symbols of the slot, while the release DCI is detected at the end of the slot, </w:t>
      </w:r>
      <w:r w:rsidR="00EE09FC">
        <w:rPr>
          <w:rFonts w:eastAsia="Malgun Gothic"/>
          <w:lang w:eastAsia="ko-KR"/>
        </w:rPr>
        <w:t xml:space="preserve">it may not be possible for the UE to cancel the </w:t>
      </w:r>
      <w:r w:rsidR="001C688D">
        <w:rPr>
          <w:rFonts w:eastAsia="Malgun Gothic"/>
          <w:lang w:eastAsia="ko-KR"/>
        </w:rPr>
        <w:t>SPS</w:t>
      </w:r>
      <w:r w:rsidR="00EE09FC">
        <w:rPr>
          <w:rFonts w:eastAsia="Malgun Gothic"/>
          <w:lang w:eastAsia="ko-KR"/>
        </w:rPr>
        <w:t xml:space="preserve"> PDSCH </w:t>
      </w:r>
      <w:r w:rsidR="001C688D">
        <w:rPr>
          <w:rFonts w:eastAsia="Malgun Gothic"/>
          <w:lang w:eastAsia="ko-KR"/>
        </w:rPr>
        <w:t xml:space="preserve">processing and corresponding HARQ-ACK generation in lieu of the HARQ-ACK feedback for the SPS release DCI. </w:t>
      </w:r>
      <w:r w:rsidR="00622039">
        <w:rPr>
          <w:rFonts w:eastAsia="Malgun Gothic"/>
          <w:lang w:eastAsia="ko-KR"/>
        </w:rPr>
        <w:t xml:space="preserve">Therefore, under the assumption that it would take considerably less time for </w:t>
      </w:r>
      <w:r w:rsidR="00D936A5">
        <w:rPr>
          <w:rFonts w:eastAsia="Malgun Gothic"/>
          <w:lang w:eastAsia="ko-KR"/>
        </w:rPr>
        <w:t xml:space="preserve">detection of the release DCI, as long as the release DCI </w:t>
      </w:r>
      <w:r w:rsidR="00BE7342">
        <w:rPr>
          <w:rFonts w:eastAsia="Malgun Gothic"/>
          <w:lang w:eastAsia="ko-KR"/>
        </w:rPr>
        <w:t>ends no lat</w:t>
      </w:r>
      <w:r w:rsidR="00926C02">
        <w:rPr>
          <w:rFonts w:eastAsia="Malgun Gothic"/>
          <w:lang w:eastAsia="ko-KR"/>
        </w:rPr>
        <w:t>er than the last symbol of the SPS PDSCH occasion, the UE should be able to prioritize HARQ-ACK generation for the release DCI over the SPS PDSCH processing</w:t>
      </w:r>
      <w:r w:rsidR="00096C45">
        <w:rPr>
          <w:rFonts w:eastAsia="Malgun Gothic"/>
          <w:lang w:eastAsia="ko-KR"/>
        </w:rPr>
        <w:t xml:space="preserve"> even if it might have started processing the PDSCH first (i.e., if the SPS PDSCH occasions starts before the release DCI monitoring occasion)</w:t>
      </w:r>
      <w:r w:rsidR="00926C02">
        <w:rPr>
          <w:rFonts w:eastAsia="Malgun Gothic"/>
          <w:lang w:eastAsia="ko-KR"/>
        </w:rPr>
        <w:t xml:space="preserve">. </w:t>
      </w:r>
    </w:p>
    <w:p w14:paraId="1E6BE9BE" w14:textId="1D1CE81E" w:rsidR="00622039" w:rsidRDefault="000F3EAD" w:rsidP="003A62D2">
      <w:pPr>
        <w:rPr>
          <w:rFonts w:eastAsia="Malgun Gothic"/>
          <w:lang w:eastAsia="ko-KR"/>
        </w:rPr>
      </w:pPr>
      <w:r>
        <w:rPr>
          <w:rFonts w:eastAsia="Malgun Gothic"/>
          <w:lang w:eastAsia="ko-KR"/>
        </w:rPr>
        <w:lastRenderedPageBreak/>
        <w:t xml:space="preserve">Alt. 2 solves the core issue at hand by </w:t>
      </w:r>
      <w:r w:rsidR="00A51535">
        <w:rPr>
          <w:rFonts w:eastAsia="Malgun Gothic"/>
          <w:lang w:eastAsia="ko-KR"/>
        </w:rPr>
        <w:t xml:space="preserve">enforcing that the </w:t>
      </w:r>
      <w:proofErr w:type="spellStart"/>
      <w:r w:rsidR="00A51535">
        <w:rPr>
          <w:rFonts w:eastAsia="Malgun Gothic"/>
          <w:lang w:eastAsia="ko-KR"/>
        </w:rPr>
        <w:t>gNB</w:t>
      </w:r>
      <w:proofErr w:type="spellEnd"/>
      <w:r w:rsidR="00A51535">
        <w:rPr>
          <w:rFonts w:eastAsia="Malgun Gothic"/>
          <w:lang w:eastAsia="ko-KR"/>
        </w:rPr>
        <w:t xml:space="preserve"> indicates a different value of the K1-offset </w:t>
      </w:r>
      <w:r w:rsidR="001577A1">
        <w:rPr>
          <w:rFonts w:eastAsia="Malgun Gothic"/>
          <w:lang w:eastAsia="ko-KR"/>
        </w:rPr>
        <w:t xml:space="preserve">to move the HARQ-ACK transmission for the SPS release DCI to a different slot. However, this </w:t>
      </w:r>
      <w:r w:rsidR="00096C45">
        <w:rPr>
          <w:rFonts w:eastAsia="Malgun Gothic"/>
          <w:lang w:eastAsia="ko-KR"/>
        </w:rPr>
        <w:t xml:space="preserve">also implies that now the UE </w:t>
      </w:r>
      <w:proofErr w:type="gramStart"/>
      <w:r w:rsidR="00096C45">
        <w:rPr>
          <w:rFonts w:eastAsia="Malgun Gothic"/>
          <w:lang w:eastAsia="ko-KR"/>
        </w:rPr>
        <w:t>has to</w:t>
      </w:r>
      <w:proofErr w:type="gramEnd"/>
      <w:r w:rsidR="00096C45">
        <w:rPr>
          <w:rFonts w:eastAsia="Malgun Gothic"/>
          <w:lang w:eastAsia="ko-KR"/>
        </w:rPr>
        <w:t xml:space="preserve"> process both release </w:t>
      </w:r>
      <w:r w:rsidR="002F4D39">
        <w:rPr>
          <w:rFonts w:eastAsia="Malgun Gothic"/>
          <w:lang w:eastAsia="ko-KR"/>
        </w:rPr>
        <w:t xml:space="preserve">DCI and the SPS PDSCH in a slot, and valid HARQ-ACK feedback is expected for both. This is a departure from current behavior in the direction of increased UE complexity, and considering that Alt. 1 can address the issue </w:t>
      </w:r>
      <w:r w:rsidR="000D6BF4">
        <w:rPr>
          <w:rFonts w:eastAsia="Malgun Gothic"/>
          <w:lang w:eastAsia="ko-KR"/>
        </w:rPr>
        <w:t xml:space="preserve">without incurring the additional demands on UE implementation, </w:t>
      </w:r>
      <w:r w:rsidR="002E62AD">
        <w:rPr>
          <w:rFonts w:eastAsia="Malgun Gothic"/>
          <w:lang w:eastAsia="ko-KR"/>
        </w:rPr>
        <w:t xml:space="preserve">Alt. 1 is preferred. </w:t>
      </w:r>
    </w:p>
    <w:p w14:paraId="7901908D" w14:textId="4019988F" w:rsidR="005E5CC4" w:rsidRDefault="00553849" w:rsidP="003A62D2">
      <w:pPr>
        <w:rPr>
          <w:rFonts w:eastAsia="Malgun Gothic"/>
          <w:lang w:eastAsia="ko-KR"/>
        </w:rPr>
      </w:pPr>
      <w:r>
        <w:rPr>
          <w:rFonts w:eastAsia="Malgun Gothic"/>
          <w:lang w:eastAsia="ko-KR"/>
        </w:rPr>
        <w:t>During the RAN1 #100b-E meeting, the following exhaustive list of cases were identified:</w:t>
      </w:r>
    </w:p>
    <w:p w14:paraId="6C9C7E46" w14:textId="77777777" w:rsidR="002D1608" w:rsidRDefault="002D1608" w:rsidP="002D1608">
      <w:pPr>
        <w:numPr>
          <w:ilvl w:val="0"/>
          <w:numId w:val="10"/>
        </w:numPr>
        <w:autoSpaceDE/>
        <w:adjustRightInd/>
        <w:snapToGrid/>
        <w:spacing w:after="0" w:line="240" w:lineRule="atLeast"/>
        <w:ind w:right="150"/>
        <w:jc w:val="left"/>
        <w:rPr>
          <w:rFonts w:eastAsiaTheme="minorEastAsia"/>
        </w:rPr>
      </w:pPr>
      <w:r>
        <w:t xml:space="preserve">Case 1: In a slot, if SPS release DCI is received before the end of the SPS PDSCH for the same SPS configuration </w:t>
      </w:r>
    </w:p>
    <w:p w14:paraId="4AA5474E" w14:textId="77777777" w:rsidR="002D1608" w:rsidRDefault="002D1608" w:rsidP="002D1608">
      <w:pPr>
        <w:numPr>
          <w:ilvl w:val="1"/>
          <w:numId w:val="10"/>
        </w:numPr>
        <w:autoSpaceDE/>
        <w:adjustRightInd/>
        <w:snapToGrid/>
        <w:spacing w:after="0" w:line="240" w:lineRule="atLeast"/>
        <w:ind w:left="1740" w:right="150"/>
        <w:jc w:val="left"/>
      </w:pPr>
      <w:r>
        <w:t>Case 1-1: A UE is not required to receive the SPS PDSCH if HARQ-ACK for the SPS release and the SPS reception would map to different PUCCHs</w:t>
      </w:r>
    </w:p>
    <w:p w14:paraId="41AD4930" w14:textId="77777777" w:rsidR="002D1608" w:rsidRDefault="002D1608" w:rsidP="002D1608">
      <w:pPr>
        <w:numPr>
          <w:ilvl w:val="2"/>
          <w:numId w:val="10"/>
        </w:numPr>
        <w:autoSpaceDE/>
        <w:adjustRightInd/>
        <w:snapToGrid/>
        <w:spacing w:after="0" w:line="240" w:lineRule="atLeast"/>
        <w:ind w:left="2610" w:right="150"/>
        <w:jc w:val="left"/>
      </w:pPr>
      <w:r>
        <w:t>Expected consequence: separate HARQ-ACK bits but NACK for the SPS PDSCH?</w:t>
      </w:r>
    </w:p>
    <w:p w14:paraId="2FDD85B7" w14:textId="77777777" w:rsidR="002D1608" w:rsidRDefault="002D1608" w:rsidP="002D1608">
      <w:pPr>
        <w:numPr>
          <w:ilvl w:val="1"/>
          <w:numId w:val="10"/>
        </w:numPr>
        <w:autoSpaceDE/>
        <w:adjustRightInd/>
        <w:snapToGrid/>
        <w:spacing w:after="0" w:line="240" w:lineRule="atLeast"/>
        <w:ind w:left="1740" w:right="300"/>
        <w:jc w:val="left"/>
      </w:pPr>
      <w:r>
        <w:t>Case 1-2: A UE is not required to receive the SPS PDSCH if HARQ-ACK for the SPS release and the SPS reception would map to the same PUCCH</w:t>
      </w:r>
    </w:p>
    <w:p w14:paraId="605F77B3" w14:textId="77777777" w:rsidR="002D1608" w:rsidRDefault="002D1608" w:rsidP="002D1608">
      <w:pPr>
        <w:numPr>
          <w:ilvl w:val="2"/>
          <w:numId w:val="10"/>
        </w:numPr>
        <w:autoSpaceDE/>
        <w:adjustRightInd/>
        <w:snapToGrid/>
        <w:spacing w:after="0" w:line="240" w:lineRule="atLeast"/>
        <w:ind w:left="2610" w:right="450"/>
        <w:jc w:val="left"/>
      </w:pPr>
      <w:r>
        <w:t>Expected consequence: only 1 bit for SPS release</w:t>
      </w:r>
    </w:p>
    <w:p w14:paraId="497FED09" w14:textId="77777777" w:rsidR="002D1608" w:rsidRDefault="002D1608" w:rsidP="002D1608">
      <w:pPr>
        <w:numPr>
          <w:ilvl w:val="0"/>
          <w:numId w:val="10"/>
        </w:numPr>
        <w:autoSpaceDE/>
        <w:adjustRightInd/>
        <w:snapToGrid/>
        <w:spacing w:after="0" w:line="240" w:lineRule="atLeast"/>
        <w:jc w:val="left"/>
      </w:pPr>
      <w:r>
        <w:t xml:space="preserve">Case 2: In a slot, if SPS release DCI is received after the end of the SPS PDSCH for the same SPS configuration </w:t>
      </w:r>
    </w:p>
    <w:p w14:paraId="4BB55865" w14:textId="77777777" w:rsidR="002D1608" w:rsidRDefault="002D1608" w:rsidP="002D1608">
      <w:pPr>
        <w:numPr>
          <w:ilvl w:val="1"/>
          <w:numId w:val="10"/>
        </w:numPr>
        <w:autoSpaceDE/>
        <w:adjustRightInd/>
        <w:snapToGrid/>
        <w:spacing w:after="0" w:line="240" w:lineRule="atLeast"/>
        <w:ind w:left="1740"/>
        <w:jc w:val="left"/>
      </w:pPr>
      <w:r>
        <w:t xml:space="preserve">Case 2-1: SPS PDSCH is received if HARQ-ACK for the SPS release and the SPS reception would map to different PUCCHs </w:t>
      </w:r>
    </w:p>
    <w:p w14:paraId="070D0AA3" w14:textId="77777777" w:rsidR="002D1608" w:rsidRDefault="002D1608" w:rsidP="002D1608">
      <w:pPr>
        <w:numPr>
          <w:ilvl w:val="2"/>
          <w:numId w:val="10"/>
        </w:numPr>
        <w:autoSpaceDE/>
        <w:adjustRightInd/>
        <w:snapToGrid/>
        <w:spacing w:after="0" w:line="240" w:lineRule="atLeast"/>
        <w:ind w:left="2610"/>
        <w:jc w:val="left"/>
      </w:pPr>
      <w:r>
        <w:t>Expected consequence: Separate HARQ-ACK bits</w:t>
      </w:r>
    </w:p>
    <w:p w14:paraId="1A5DD0EE" w14:textId="77777777" w:rsidR="002D1608" w:rsidRDefault="002D1608" w:rsidP="002D1608">
      <w:pPr>
        <w:numPr>
          <w:ilvl w:val="1"/>
          <w:numId w:val="10"/>
        </w:numPr>
        <w:autoSpaceDE/>
        <w:adjustRightInd/>
        <w:snapToGrid/>
        <w:spacing w:after="0" w:line="240" w:lineRule="atLeast"/>
        <w:ind w:left="1740"/>
        <w:jc w:val="left"/>
      </w:pPr>
      <w:r>
        <w:t>Case 2-2: A UE is not required to receive the SPS PDSCH if HARQ-ACK for the SPS release and the SPS reception would map to the same PUCCH</w:t>
      </w:r>
    </w:p>
    <w:p w14:paraId="1C24F967" w14:textId="77777777" w:rsidR="002D1608" w:rsidRDefault="002D1608" w:rsidP="002D1608">
      <w:pPr>
        <w:numPr>
          <w:ilvl w:val="2"/>
          <w:numId w:val="10"/>
        </w:numPr>
        <w:autoSpaceDE/>
        <w:adjustRightInd/>
        <w:snapToGrid/>
        <w:spacing w:after="0" w:line="240" w:lineRule="atLeast"/>
        <w:ind w:left="2610" w:right="150"/>
        <w:jc w:val="left"/>
      </w:pPr>
      <w:r>
        <w:t>Expected consequence: only 1 bit for SPS release</w:t>
      </w:r>
    </w:p>
    <w:p w14:paraId="30FE7FB7" w14:textId="37798DB1" w:rsidR="00553849" w:rsidRDefault="00553849" w:rsidP="003A62D2">
      <w:pPr>
        <w:rPr>
          <w:rFonts w:eastAsia="Malgun Gothic"/>
          <w:lang w:eastAsia="ko-KR"/>
        </w:rPr>
      </w:pPr>
    </w:p>
    <w:p w14:paraId="4D3D9FE2" w14:textId="1525657E" w:rsidR="00DA7E54" w:rsidRDefault="00DA7E54" w:rsidP="003A62D2">
      <w:pPr>
        <w:rPr>
          <w:rFonts w:eastAsia="Malgun Gothic"/>
          <w:lang w:eastAsia="ko-KR"/>
        </w:rPr>
      </w:pPr>
      <w:r>
        <w:rPr>
          <w:rFonts w:eastAsia="Malgun Gothic"/>
          <w:lang w:eastAsia="ko-KR"/>
        </w:rPr>
        <w:t xml:space="preserve">From the above discussion, we observe that </w:t>
      </w:r>
      <w:r w:rsidR="008B04A0">
        <w:rPr>
          <w:rFonts w:eastAsia="Malgun Gothic"/>
          <w:lang w:eastAsia="ko-KR"/>
        </w:rPr>
        <w:t xml:space="preserve">Cases 1-1 and 2-1 are assuming </w:t>
      </w:r>
      <w:r w:rsidR="009636A7">
        <w:rPr>
          <w:rFonts w:eastAsia="Malgun Gothic"/>
          <w:lang w:eastAsia="ko-KR"/>
        </w:rPr>
        <w:t>a new UE behavior whereby the HARQ-ACK for the SPS PDSCH and that for the SPS release DCI that are scheduled in the same slot are mapped to different PUCCHs</w:t>
      </w:r>
      <w:r w:rsidR="00D2400E">
        <w:rPr>
          <w:rFonts w:eastAsia="Malgun Gothic"/>
          <w:lang w:eastAsia="ko-KR"/>
        </w:rPr>
        <w:t>. As mentioned above, it results in additional UE behavior w</w:t>
      </w:r>
      <w:r w:rsidR="00145543">
        <w:rPr>
          <w:rFonts w:eastAsia="Malgun Gothic"/>
          <w:lang w:eastAsia="ko-KR"/>
        </w:rPr>
        <w:t xml:space="preserve">hile hardly offering any material benefits/flexibility in terms of real use case. Thus, in our view, Cases 1-1 and 2-1 should NOT be supported, and </w:t>
      </w:r>
      <w:r w:rsidR="00233B8F">
        <w:rPr>
          <w:rFonts w:eastAsia="Malgun Gothic"/>
          <w:lang w:eastAsia="ko-KR"/>
        </w:rPr>
        <w:t>only Cases 1-2 and 2-2 should be supported.</w:t>
      </w:r>
    </w:p>
    <w:p w14:paraId="05638D8F" w14:textId="7C8B54DB" w:rsidR="009D52E3" w:rsidRDefault="009D52E3" w:rsidP="003A62D2">
      <w:pPr>
        <w:rPr>
          <w:rFonts w:eastAsia="Malgun Gothic"/>
          <w:lang w:eastAsia="ko-KR"/>
        </w:rPr>
      </w:pPr>
      <w:r>
        <w:rPr>
          <w:rFonts w:eastAsia="Malgun Gothic"/>
          <w:lang w:eastAsia="ko-KR"/>
        </w:rPr>
        <w:t>Further, for cases with multiple DL SPS configurations configured (and activated), and joint release DCI</w:t>
      </w:r>
      <w:r w:rsidR="00B830CE">
        <w:rPr>
          <w:rFonts w:eastAsia="Malgun Gothic"/>
          <w:lang w:eastAsia="ko-KR"/>
        </w:rPr>
        <w:t xml:space="preserve">, the above can be generalized to consider the handling of the </w:t>
      </w:r>
      <w:r w:rsidR="00D36AD9">
        <w:rPr>
          <w:rFonts w:eastAsia="Malgun Gothic"/>
          <w:lang w:eastAsia="ko-KR"/>
        </w:rPr>
        <w:t xml:space="preserve">release DCI that includes </w:t>
      </w:r>
      <w:r w:rsidR="009E3CCA">
        <w:rPr>
          <w:rFonts w:eastAsia="Malgun Gothic"/>
          <w:lang w:eastAsia="ko-KR"/>
        </w:rPr>
        <w:t xml:space="preserve">at least the SPS configuration with the </w:t>
      </w:r>
      <w:r w:rsidR="00B830CE">
        <w:rPr>
          <w:rFonts w:eastAsia="Malgun Gothic"/>
          <w:lang w:eastAsia="ko-KR"/>
        </w:rPr>
        <w:t>lowest DL SPS configuration</w:t>
      </w:r>
      <w:r w:rsidR="009E3CCA">
        <w:rPr>
          <w:rFonts w:eastAsia="Malgun Gothic"/>
          <w:lang w:eastAsia="ko-KR"/>
        </w:rPr>
        <w:t xml:space="preserve"> index </w:t>
      </w:r>
      <w:r w:rsidR="009E3CCA" w:rsidRPr="009E3CCA">
        <w:rPr>
          <w:rFonts w:eastAsia="Malgun Gothic"/>
          <w:lang w:eastAsia="ko-KR"/>
        </w:rPr>
        <w:t>among the SPS configuration(s) configured to be received in the slot</w:t>
      </w:r>
      <w:r w:rsidR="009E3CCA">
        <w:rPr>
          <w:rFonts w:eastAsia="Malgun Gothic"/>
          <w:lang w:eastAsia="ko-KR"/>
        </w:rPr>
        <w:t>.</w:t>
      </w:r>
    </w:p>
    <w:p w14:paraId="44876594" w14:textId="7BF085E6" w:rsidR="004A3013" w:rsidRDefault="004A3013" w:rsidP="004A3013">
      <w:pPr>
        <w:rPr>
          <w:rFonts w:eastAsia="Malgun Gothic"/>
          <w:lang w:eastAsia="ko-KR"/>
        </w:rPr>
      </w:pPr>
      <w:r>
        <w:rPr>
          <w:rFonts w:eastAsia="Malgun Gothic"/>
          <w:lang w:eastAsia="ko-KR"/>
        </w:rPr>
        <w:t>Also</w:t>
      </w:r>
      <w:r>
        <w:rPr>
          <w:rFonts w:eastAsia="Malgun Gothic"/>
          <w:lang w:eastAsia="ko-KR"/>
        </w:rPr>
        <w:t>, for cross-carrier scheduling, both the SPS release DCI and SPS PDSCH occasion should be interpreted to correspond to the same scheduled cell, and thus, the same approach as for same-cell scheduling should apply.</w:t>
      </w:r>
    </w:p>
    <w:p w14:paraId="7CAA16E0" w14:textId="56650490" w:rsidR="002018B8" w:rsidRDefault="002018B8" w:rsidP="002018B8">
      <w:pPr>
        <w:rPr>
          <w:b/>
        </w:rPr>
      </w:pPr>
      <w:r>
        <w:rPr>
          <w:b/>
        </w:rPr>
        <w:t xml:space="preserve">Proposal </w:t>
      </w:r>
      <w:r w:rsidR="001C0C19">
        <w:rPr>
          <w:b/>
        </w:rPr>
        <w:t>1</w:t>
      </w:r>
    </w:p>
    <w:p w14:paraId="405BC055" w14:textId="05E409CE" w:rsidR="00D972BC" w:rsidRPr="00D972BC" w:rsidRDefault="00D972BC" w:rsidP="00D972BC">
      <w:pPr>
        <w:pStyle w:val="ListParagraph"/>
        <w:numPr>
          <w:ilvl w:val="0"/>
          <w:numId w:val="3"/>
        </w:numPr>
        <w:autoSpaceDE/>
        <w:autoSpaceDN/>
        <w:adjustRightInd/>
        <w:snapToGrid/>
        <w:spacing w:after="180"/>
        <w:jc w:val="left"/>
        <w:rPr>
          <w:i/>
          <w:lang w:eastAsia="zh-CN"/>
        </w:rPr>
      </w:pPr>
      <w:r w:rsidRPr="00D972BC">
        <w:rPr>
          <w:i/>
          <w:lang w:eastAsia="zh-CN"/>
        </w:rPr>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1AEE627C" w14:textId="1834E894" w:rsidR="00D972BC" w:rsidRPr="00D972BC" w:rsidRDefault="00D972BC" w:rsidP="00D972BC">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sidR="00795FC8">
        <w:rPr>
          <w:i/>
          <w:lang w:eastAsia="zh-CN"/>
        </w:rPr>
        <w:t>.</w:t>
      </w:r>
    </w:p>
    <w:p w14:paraId="4644EE36" w14:textId="29B4CD4E" w:rsidR="00D972BC" w:rsidRPr="00D972BC" w:rsidRDefault="00D972BC" w:rsidP="00067BF8">
      <w:pPr>
        <w:pStyle w:val="ListParagraph"/>
        <w:numPr>
          <w:ilvl w:val="2"/>
          <w:numId w:val="3"/>
        </w:numPr>
        <w:autoSpaceDE/>
        <w:autoSpaceDN/>
        <w:adjustRightInd/>
        <w:snapToGrid/>
        <w:spacing w:after="180"/>
        <w:jc w:val="left"/>
        <w:rPr>
          <w:i/>
          <w:lang w:eastAsia="zh-CN"/>
        </w:rPr>
      </w:pPr>
      <w:r w:rsidRPr="00D972BC">
        <w:rPr>
          <w:i/>
          <w:lang w:eastAsia="zh-CN"/>
        </w:rPr>
        <w:t xml:space="preserve">The UE is not expected to receive the PDCCH with SPS PDSCH release such that the PDCCH ends after the last symbol of the SPS PDSCH of an SPS configuration with </w:t>
      </w:r>
      <w:r w:rsidRPr="00D972BC">
        <w:rPr>
          <w:i/>
          <w:lang w:eastAsia="zh-CN"/>
        </w:rPr>
        <w:lastRenderedPageBreak/>
        <w:t>the lowest configuration index among the SPS configuration(s) configured to be received in the slot</w:t>
      </w:r>
      <w:r w:rsidR="00795FC8">
        <w:rPr>
          <w:i/>
          <w:lang w:eastAsia="zh-CN"/>
        </w:rPr>
        <w:t>.</w:t>
      </w:r>
    </w:p>
    <w:p w14:paraId="5D736C2D" w14:textId="574F3F91" w:rsidR="00D972BC" w:rsidRDefault="00D972BC" w:rsidP="00D972BC">
      <w:pPr>
        <w:pStyle w:val="ListParagraph"/>
        <w:numPr>
          <w:ilvl w:val="1"/>
          <w:numId w:val="3"/>
        </w:numPr>
        <w:autoSpaceDE/>
        <w:autoSpaceDN/>
        <w:adjustRightInd/>
        <w:snapToGrid/>
        <w:spacing w:after="180"/>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sidR="00795FC8">
        <w:rPr>
          <w:i/>
          <w:lang w:eastAsia="zh-CN"/>
        </w:rPr>
        <w:t>.</w:t>
      </w:r>
    </w:p>
    <w:p w14:paraId="164673FF" w14:textId="23DE8634" w:rsidR="00233B8F" w:rsidRDefault="00233B8F" w:rsidP="00233B8F">
      <w:pPr>
        <w:autoSpaceDE/>
        <w:autoSpaceDN/>
        <w:adjustRightInd/>
        <w:snapToGrid/>
        <w:spacing w:after="180"/>
        <w:jc w:val="left"/>
        <w:rPr>
          <w:iCs/>
          <w:lang w:eastAsia="zh-CN"/>
        </w:rPr>
      </w:pPr>
      <w:r>
        <w:rPr>
          <w:iCs/>
          <w:lang w:eastAsia="zh-CN"/>
        </w:rPr>
        <w:t xml:space="preserve">Moreover, </w:t>
      </w:r>
      <w:r w:rsidR="00EF0049">
        <w:rPr>
          <w:iCs/>
          <w:lang w:eastAsia="zh-CN"/>
        </w:rPr>
        <w:t>to address</w:t>
      </w:r>
      <w:r>
        <w:rPr>
          <w:iCs/>
          <w:lang w:eastAsia="zh-CN"/>
        </w:rPr>
        <w:t xml:space="preserve"> UEs capable of receiving multiple unicast PDSCHs in a slot, the above </w:t>
      </w:r>
      <w:r w:rsidR="00EF0049">
        <w:rPr>
          <w:iCs/>
          <w:lang w:eastAsia="zh-CN"/>
        </w:rPr>
        <w:t xml:space="preserve">proposal can be generalized such that the consideration is made </w:t>
      </w:r>
      <w:r w:rsidR="00BA1DBA">
        <w:rPr>
          <w:iCs/>
          <w:lang w:eastAsia="zh-CN"/>
        </w:rPr>
        <w:t>between an SPS PDSCH occasion and an SPS release DCI corresponding to the same configuration in the same slot.</w:t>
      </w:r>
    </w:p>
    <w:p w14:paraId="138946BA" w14:textId="43300964" w:rsidR="00BA1DBA" w:rsidRDefault="00BA1DBA" w:rsidP="00233B8F">
      <w:pPr>
        <w:autoSpaceDE/>
        <w:autoSpaceDN/>
        <w:adjustRightInd/>
        <w:snapToGrid/>
        <w:spacing w:after="180"/>
        <w:jc w:val="left"/>
        <w:rPr>
          <w:iCs/>
          <w:lang w:eastAsia="zh-CN"/>
        </w:rPr>
      </w:pPr>
      <w:r>
        <w:rPr>
          <w:iCs/>
          <w:lang w:eastAsia="zh-CN"/>
        </w:rPr>
        <w:t xml:space="preserve">Thus, </w:t>
      </w:r>
      <w:r w:rsidR="00D53E2B">
        <w:rPr>
          <w:iCs/>
          <w:lang w:eastAsia="zh-CN"/>
        </w:rPr>
        <w:t xml:space="preserve">with such generalization, </w:t>
      </w:r>
      <w:r>
        <w:rPr>
          <w:iCs/>
          <w:lang w:eastAsia="zh-CN"/>
        </w:rPr>
        <w:t xml:space="preserve">Proposal 1 could be </w:t>
      </w:r>
      <w:r w:rsidR="00D53E2B">
        <w:rPr>
          <w:iCs/>
          <w:lang w:eastAsia="zh-CN"/>
        </w:rPr>
        <w:t xml:space="preserve">adapted to address UEs capable of receiving more than one unicast PDSCH per slot </w:t>
      </w:r>
      <w:r>
        <w:rPr>
          <w:iCs/>
          <w:lang w:eastAsia="zh-CN"/>
        </w:rPr>
        <w:t>as follows.</w:t>
      </w:r>
    </w:p>
    <w:p w14:paraId="3DFFAE29" w14:textId="0649314E" w:rsidR="00BA1DBA" w:rsidRPr="000A1013" w:rsidRDefault="00BA1DBA" w:rsidP="00233B8F">
      <w:pPr>
        <w:autoSpaceDE/>
        <w:autoSpaceDN/>
        <w:adjustRightInd/>
        <w:snapToGrid/>
        <w:spacing w:after="180"/>
        <w:jc w:val="left"/>
        <w:rPr>
          <w:b/>
          <w:bCs/>
          <w:iCs/>
          <w:lang w:eastAsia="zh-CN"/>
        </w:rPr>
      </w:pPr>
      <w:r w:rsidRPr="000A1013">
        <w:rPr>
          <w:b/>
          <w:bCs/>
          <w:iCs/>
          <w:lang w:eastAsia="zh-CN"/>
        </w:rPr>
        <w:t xml:space="preserve">Proposal </w:t>
      </w:r>
      <w:r w:rsidR="00D53E2B" w:rsidRPr="000A1013">
        <w:rPr>
          <w:b/>
          <w:bCs/>
          <w:iCs/>
          <w:lang w:eastAsia="zh-CN"/>
        </w:rPr>
        <w:t>2</w:t>
      </w:r>
    </w:p>
    <w:p w14:paraId="68DDF1BB" w14:textId="24E521EA" w:rsidR="00D53E2B" w:rsidRPr="00D972BC" w:rsidRDefault="00D53E2B" w:rsidP="00D53E2B">
      <w:pPr>
        <w:pStyle w:val="ListParagraph"/>
        <w:numPr>
          <w:ilvl w:val="0"/>
          <w:numId w:val="3"/>
        </w:numPr>
        <w:autoSpaceDE/>
        <w:autoSpaceDN/>
        <w:adjustRightInd/>
        <w:snapToGrid/>
        <w:spacing w:after="180"/>
        <w:jc w:val="left"/>
        <w:rPr>
          <w:i/>
          <w:lang w:eastAsia="zh-CN"/>
        </w:rPr>
      </w:pPr>
      <w:r w:rsidRPr="00D972BC">
        <w:rPr>
          <w:i/>
          <w:lang w:eastAsia="zh-CN"/>
        </w:rPr>
        <w:t>For a UE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258F91DD" w14:textId="1319758B" w:rsidR="00D53E2B" w:rsidRPr="00D972BC" w:rsidRDefault="00D53E2B" w:rsidP="00D53E2B">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w:t>
      </w:r>
      <w:r w:rsidR="00470DFA">
        <w:rPr>
          <w:i/>
          <w:lang w:eastAsia="zh-CN"/>
        </w:rPr>
        <w:t>,</w:t>
      </w:r>
      <w:r w:rsidRPr="00D972BC">
        <w:rPr>
          <w:i/>
          <w:lang w:eastAsia="zh-CN"/>
        </w:rPr>
        <w:t xml:space="preserve"> </w:t>
      </w:r>
      <w:r w:rsidR="00470DFA">
        <w:rPr>
          <w:i/>
          <w:lang w:eastAsia="zh-CN"/>
        </w:rPr>
        <w:t xml:space="preserve">that </w:t>
      </w:r>
      <w:r w:rsidRPr="00D972BC">
        <w:rPr>
          <w:i/>
          <w:lang w:eastAsia="zh-CN"/>
        </w:rPr>
        <w:t>includ</w:t>
      </w:r>
      <w:r w:rsidR="00470DFA">
        <w:rPr>
          <w:i/>
          <w:lang w:eastAsia="zh-CN"/>
        </w:rPr>
        <w:t>es</w:t>
      </w:r>
      <w:r w:rsidRPr="00D972BC">
        <w:rPr>
          <w:i/>
          <w:lang w:eastAsia="zh-CN"/>
        </w:rPr>
        <w:t xml:space="preserve"> an SPS configuration </w:t>
      </w:r>
      <w:r w:rsidR="00E04CED">
        <w:rPr>
          <w:i/>
          <w:lang w:eastAsia="zh-CN"/>
        </w:rPr>
        <w:t xml:space="preserve">for which an SPS PDSCH is </w:t>
      </w:r>
      <w:r w:rsidRPr="00D972BC">
        <w:rPr>
          <w:i/>
          <w:lang w:eastAsia="zh-CN"/>
        </w:rPr>
        <w:t>to be received in the slot</w:t>
      </w:r>
      <w:r w:rsidR="00E04CED">
        <w:rPr>
          <w:i/>
          <w:lang w:eastAsia="zh-CN"/>
        </w:rPr>
        <w:t xml:space="preserve"> after resolution of </w:t>
      </w:r>
      <w:r w:rsidR="004856EE">
        <w:rPr>
          <w:i/>
          <w:lang w:eastAsia="zh-CN"/>
        </w:rPr>
        <w:t xml:space="preserve">any </w:t>
      </w:r>
      <w:r w:rsidR="00E04CED">
        <w:rPr>
          <w:i/>
          <w:lang w:eastAsia="zh-CN"/>
        </w:rPr>
        <w:t>overlapping SPS occasions</w:t>
      </w:r>
      <w:r w:rsidR="00470DFA">
        <w:rPr>
          <w:i/>
          <w:lang w:eastAsia="zh-CN"/>
        </w:rPr>
        <w:t>,</w:t>
      </w:r>
      <w:r w:rsidRPr="00D972BC">
        <w:rPr>
          <w:i/>
          <w:lang w:eastAsia="zh-CN"/>
        </w:rPr>
        <w:t xml:space="preserve"> is received in the slot, only HARQ-ACK corresponding to the PDCCH with SPS PDSCH release is generated</w:t>
      </w:r>
      <w:r>
        <w:rPr>
          <w:i/>
          <w:lang w:eastAsia="zh-CN"/>
        </w:rPr>
        <w:t>.</w:t>
      </w:r>
    </w:p>
    <w:p w14:paraId="0FDB9997" w14:textId="200FDE60" w:rsidR="00D53E2B" w:rsidRPr="00D972BC" w:rsidRDefault="00D53E2B" w:rsidP="00D53E2B">
      <w:pPr>
        <w:pStyle w:val="ListParagraph"/>
        <w:numPr>
          <w:ilvl w:val="2"/>
          <w:numId w:val="3"/>
        </w:numPr>
        <w:autoSpaceDE/>
        <w:autoSpaceDN/>
        <w:adjustRightInd/>
        <w:snapToGrid/>
        <w:spacing w:after="180"/>
        <w:jc w:val="left"/>
        <w:rPr>
          <w:i/>
          <w:lang w:eastAsia="zh-CN"/>
        </w:rPr>
      </w:pPr>
      <w:r w:rsidRPr="00D972BC">
        <w:rPr>
          <w:i/>
          <w:lang w:eastAsia="zh-CN"/>
        </w:rPr>
        <w:t xml:space="preserve">The UE is not expected to receive the PDCCH with SPS PDSCH release </w:t>
      </w:r>
      <w:r w:rsidR="0064221F">
        <w:rPr>
          <w:i/>
          <w:lang w:eastAsia="zh-CN"/>
        </w:rPr>
        <w:t xml:space="preserve">for an SPS configuration </w:t>
      </w:r>
      <w:r w:rsidRPr="00D972BC">
        <w:rPr>
          <w:i/>
          <w:lang w:eastAsia="zh-CN"/>
        </w:rPr>
        <w:t xml:space="preserve">such that the PDCCH ends after the last symbol of the SPS PDSCH of </w:t>
      </w:r>
      <w:r w:rsidR="00225DB5">
        <w:rPr>
          <w:i/>
          <w:lang w:eastAsia="zh-CN"/>
        </w:rPr>
        <w:t>the</w:t>
      </w:r>
      <w:r w:rsidRPr="00D972BC">
        <w:rPr>
          <w:i/>
          <w:lang w:eastAsia="zh-CN"/>
        </w:rPr>
        <w:t xml:space="preserve"> </w:t>
      </w:r>
      <w:r w:rsidR="00225DB5">
        <w:rPr>
          <w:i/>
          <w:lang w:eastAsia="zh-CN"/>
        </w:rPr>
        <w:t xml:space="preserve">same </w:t>
      </w:r>
      <w:r w:rsidRPr="00D972BC">
        <w:rPr>
          <w:i/>
          <w:lang w:eastAsia="zh-CN"/>
        </w:rPr>
        <w:t>SPS configuration</w:t>
      </w:r>
      <w:r>
        <w:rPr>
          <w:i/>
          <w:lang w:eastAsia="zh-CN"/>
        </w:rPr>
        <w:t>.</w:t>
      </w:r>
    </w:p>
    <w:p w14:paraId="769FE236" w14:textId="389A8416" w:rsidR="00D53E2B" w:rsidRDefault="00D53E2B" w:rsidP="00D53E2B">
      <w:pPr>
        <w:pStyle w:val="ListParagraph"/>
        <w:numPr>
          <w:ilvl w:val="1"/>
          <w:numId w:val="3"/>
        </w:numPr>
        <w:autoSpaceDE/>
        <w:autoSpaceDN/>
        <w:adjustRightInd/>
        <w:snapToGrid/>
        <w:spacing w:after="180"/>
        <w:jc w:val="left"/>
        <w:rPr>
          <w:i/>
          <w:lang w:eastAsia="zh-CN"/>
        </w:rPr>
      </w:pPr>
      <w:r w:rsidRPr="00D972BC">
        <w:rPr>
          <w:i/>
          <w:lang w:eastAsia="zh-CN"/>
        </w:rPr>
        <w:t xml:space="preserve">The UE is not expected to receive a PDCCH with SPS PDSCH release which does not include an SPS configuration with configuration index </w:t>
      </w:r>
      <w:r w:rsidR="004856EE">
        <w:rPr>
          <w:i/>
          <w:lang w:eastAsia="zh-CN"/>
        </w:rPr>
        <w:t xml:space="preserve">that is not </w:t>
      </w:r>
      <w:r w:rsidRPr="00D972BC">
        <w:rPr>
          <w:i/>
          <w:lang w:eastAsia="zh-CN"/>
        </w:rPr>
        <w:t>among the SPS configuration(s) to be received in the slot</w:t>
      </w:r>
      <w:r w:rsidR="004856EE">
        <w:rPr>
          <w:i/>
          <w:lang w:eastAsia="zh-CN"/>
        </w:rPr>
        <w:t xml:space="preserve"> after resolution of any overlapping SPS occasions</w:t>
      </w:r>
      <w:r>
        <w:rPr>
          <w:i/>
          <w:lang w:eastAsia="zh-CN"/>
        </w:rPr>
        <w:t>.</w:t>
      </w:r>
    </w:p>
    <w:p w14:paraId="00EBF114" w14:textId="698F262B" w:rsidR="002018B8" w:rsidRPr="007D312C" w:rsidRDefault="00FD66A4" w:rsidP="007D312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Intra-UE prioritization between CG-CG PUSCH and CG-DG PUSCH</w:t>
      </w:r>
    </w:p>
    <w:p w14:paraId="0F26C9B8" w14:textId="77777777" w:rsidR="00461BF3" w:rsidRDefault="00461BF3" w:rsidP="00461BF3">
      <w:pPr>
        <w:rPr>
          <w:lang w:eastAsia="zh-CN"/>
        </w:rPr>
      </w:pPr>
      <w:r>
        <w:rPr>
          <w:lang w:eastAsia="zh-CN"/>
        </w:rPr>
        <w:t>In RAN1 99 [1], following agreements were made regarding cancelation time for dropping a low priority UL transmission and preparation time of high priority UL transmission after receiving the PDCCH of high priority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61BF3" w:rsidRPr="00597999" w14:paraId="5A10405C" w14:textId="77777777" w:rsidTr="00910ED0">
        <w:tc>
          <w:tcPr>
            <w:tcW w:w="10188" w:type="dxa"/>
            <w:shd w:val="clear" w:color="auto" w:fill="auto"/>
          </w:tcPr>
          <w:p w14:paraId="5E155176" w14:textId="77777777" w:rsidR="00461BF3" w:rsidRPr="00597999" w:rsidRDefault="00461BF3" w:rsidP="00910ED0">
            <w:pPr>
              <w:pStyle w:val="BodyText"/>
              <w:spacing w:before="120" w:line="280" w:lineRule="atLeast"/>
              <w:rPr>
                <w:highlight w:val="green"/>
                <w:lang w:val="en-GB" w:eastAsia="zh-CN"/>
              </w:rPr>
            </w:pPr>
            <w:r w:rsidRPr="00597999">
              <w:rPr>
                <w:highlight w:val="green"/>
                <w:lang w:eastAsia="zh-CN"/>
              </w:rPr>
              <w:t>Agreement</w:t>
            </w:r>
          </w:p>
          <w:p w14:paraId="72E30FDA" w14:textId="77777777" w:rsidR="00461BF3" w:rsidRPr="00597999" w:rsidRDefault="00461BF3" w:rsidP="00910ED0">
            <w:pPr>
              <w:spacing w:before="120" w:line="280" w:lineRule="atLeast"/>
              <w:rPr>
                <w:iCs/>
                <w:lang w:eastAsia="zh-CN"/>
              </w:rPr>
            </w:pPr>
            <w:r>
              <w:rPr>
                <w:lang w:eastAsia="zh-CN"/>
              </w:rPr>
              <w:t>When a high-priority UL transmission overlaps with a low-priority UL transmission in a slot,</w:t>
            </w:r>
            <w:r w:rsidRPr="00597999">
              <w:rPr>
                <w:iCs/>
                <w:lang w:eastAsia="zh-CN"/>
              </w:rPr>
              <w:t xml:space="preserve"> </w:t>
            </w:r>
          </w:p>
          <w:p w14:paraId="0BE4254B" w14:textId="77777777" w:rsidR="00461BF3" w:rsidRPr="00597999" w:rsidRDefault="00461BF3" w:rsidP="00461BF3">
            <w:pPr>
              <w:numPr>
                <w:ilvl w:val="0"/>
                <w:numId w:val="11"/>
              </w:numPr>
              <w:autoSpaceDE/>
              <w:autoSpaceDN/>
              <w:adjustRightInd/>
              <w:spacing w:before="120" w:after="0" w:line="280" w:lineRule="atLeast"/>
              <w:rPr>
                <w:iCs/>
                <w:lang w:eastAsia="zh-CN"/>
              </w:rPr>
            </w:pPr>
            <w:r w:rsidRPr="00597999">
              <w:rPr>
                <w:iCs/>
                <w:lang w:eastAsia="zh-CN"/>
              </w:rPr>
              <w:t xml:space="preserve">The UE is expected to cancel the </w:t>
            </w:r>
            <w:r>
              <w:rPr>
                <w:lang w:eastAsia="zh-CN"/>
              </w:rPr>
              <w:t>low-priority UL transmission starting from</w:t>
            </w:r>
            <w:r w:rsidRPr="00597999">
              <w:rPr>
                <w:iCs/>
                <w:lang w:eastAsia="zh-CN"/>
              </w:rPr>
              <w:t xml:space="preserve"> </w:t>
            </w:r>
            <w:r w:rsidRPr="00597999">
              <w:rPr>
                <w:i/>
              </w:rPr>
              <w:t>T</w:t>
            </w:r>
            <w:r w:rsidRPr="00597999">
              <w:rPr>
                <w:i/>
                <w:vertAlign w:val="subscript"/>
              </w:rPr>
              <w:t>proc,2</w:t>
            </w:r>
            <w:r w:rsidRPr="00597999">
              <w:rPr>
                <w:i/>
              </w:rPr>
              <w:t xml:space="preserve"> </w:t>
            </w:r>
            <w:r w:rsidRPr="00597999">
              <w:rPr>
                <w:i/>
                <w:lang w:eastAsia="zh-CN"/>
              </w:rPr>
              <w:t>+d1</w:t>
            </w:r>
            <w:r w:rsidRPr="00597999">
              <w:rPr>
                <w:iCs/>
                <w:lang w:eastAsia="zh-CN"/>
              </w:rPr>
              <w:t xml:space="preserve"> </w:t>
            </w:r>
            <w:r>
              <w:rPr>
                <w:lang w:eastAsia="zh-CN"/>
              </w:rPr>
              <w:t xml:space="preserve">after the end of PDCCH scheduling the </w:t>
            </w:r>
            <w:r w:rsidRPr="00597999">
              <w:rPr>
                <w:iCs/>
                <w:lang w:eastAsia="zh-CN"/>
              </w:rPr>
              <w:t>high-priority transmission, where</w:t>
            </w:r>
          </w:p>
          <w:p w14:paraId="4A7774E7" w14:textId="77777777" w:rsidR="00461BF3" w:rsidRPr="00597999" w:rsidRDefault="00461BF3" w:rsidP="00461BF3">
            <w:pPr>
              <w:numPr>
                <w:ilvl w:val="1"/>
                <w:numId w:val="11"/>
              </w:numPr>
              <w:autoSpaceDE/>
              <w:autoSpaceDN/>
              <w:adjustRightInd/>
              <w:spacing w:before="120" w:after="0" w:line="280" w:lineRule="atLeast"/>
              <w:rPr>
                <w:iCs/>
                <w:lang w:eastAsia="zh-CN"/>
              </w:rPr>
            </w:pPr>
            <w:r w:rsidRPr="00597999">
              <w:rPr>
                <w:i/>
              </w:rPr>
              <w:t>T</w:t>
            </w:r>
            <w:r w:rsidRPr="00597999">
              <w:rPr>
                <w:i/>
                <w:vertAlign w:val="subscript"/>
              </w:rPr>
              <w:t>proc,2</w:t>
            </w:r>
            <w:r w:rsidRPr="00597999">
              <w:rPr>
                <w:i/>
                <w:vertAlign w:val="subscript"/>
                <w:lang w:eastAsia="zh-CN"/>
              </w:rPr>
              <w:t xml:space="preserve"> </w:t>
            </w:r>
            <w:r w:rsidRPr="00597999">
              <w:rPr>
                <w:iCs/>
                <w:lang w:eastAsia="zh-CN"/>
              </w:rPr>
              <w:t xml:space="preserve">is </w:t>
            </w:r>
            <w:proofErr w:type="spellStart"/>
            <w:r w:rsidRPr="00597999">
              <w:rPr>
                <w:iCs/>
                <w:lang w:eastAsia="zh-CN"/>
              </w:rPr>
              <w:t>correponding</w:t>
            </w:r>
            <w:proofErr w:type="spellEnd"/>
            <w:r w:rsidRPr="00597999">
              <w:rPr>
                <w:iCs/>
                <w:lang w:eastAsia="zh-CN"/>
              </w:rPr>
              <w:t xml:space="preserve"> to UE processing time capability for the carrier. </w:t>
            </w:r>
          </w:p>
          <w:p w14:paraId="63CCA6C5" w14:textId="77777777" w:rsidR="00461BF3" w:rsidRPr="00597999" w:rsidRDefault="00461BF3" w:rsidP="00461BF3">
            <w:pPr>
              <w:numPr>
                <w:ilvl w:val="1"/>
                <w:numId w:val="11"/>
              </w:numPr>
              <w:autoSpaceDE/>
              <w:autoSpaceDN/>
              <w:adjustRightInd/>
              <w:spacing w:before="120" w:after="0" w:line="280" w:lineRule="atLeast"/>
              <w:rPr>
                <w:iCs/>
                <w:lang w:eastAsia="zh-CN"/>
              </w:rPr>
            </w:pPr>
            <w:r w:rsidRPr="00597999">
              <w:rPr>
                <w:i/>
              </w:rPr>
              <w:t>Value d1 is the time duration corresponding to 0,1,2 symbols reported by UE capability</w:t>
            </w:r>
          </w:p>
          <w:p w14:paraId="3D26C023" w14:textId="77777777" w:rsidR="00461BF3" w:rsidRPr="00597999" w:rsidRDefault="00461BF3" w:rsidP="00461BF3">
            <w:pPr>
              <w:numPr>
                <w:ilvl w:val="1"/>
                <w:numId w:val="11"/>
              </w:numPr>
              <w:autoSpaceDE/>
              <w:autoSpaceDN/>
              <w:adjustRightInd/>
              <w:spacing w:before="120" w:after="0" w:line="280" w:lineRule="atLeast"/>
              <w:rPr>
                <w:iCs/>
                <w:lang w:eastAsia="zh-CN"/>
              </w:rPr>
            </w:pPr>
            <w:r w:rsidRPr="00597999">
              <w:rPr>
                <w:iCs/>
              </w:rPr>
              <w:t xml:space="preserve">Note: </w:t>
            </w:r>
            <w:r w:rsidRPr="00597999">
              <w:rPr>
                <w:i/>
              </w:rPr>
              <w:t>d_2,1</w:t>
            </w:r>
            <w:r w:rsidRPr="00597999">
              <w:rPr>
                <w:iCs/>
              </w:rPr>
              <w:t>=0 is for cancellation</w:t>
            </w:r>
          </w:p>
          <w:p w14:paraId="12A5E020" w14:textId="77777777" w:rsidR="00461BF3" w:rsidRPr="00597999" w:rsidRDefault="00461BF3" w:rsidP="00461BF3">
            <w:pPr>
              <w:numPr>
                <w:ilvl w:val="0"/>
                <w:numId w:val="11"/>
              </w:numPr>
              <w:autoSpaceDE/>
              <w:autoSpaceDN/>
              <w:adjustRightInd/>
              <w:spacing w:before="120" w:after="0" w:line="280" w:lineRule="atLeast"/>
              <w:rPr>
                <w:iCs/>
                <w:lang w:eastAsia="zh-CN"/>
              </w:rPr>
            </w:pPr>
            <w:r w:rsidRPr="00597999">
              <w:rPr>
                <w:iCs/>
              </w:rPr>
              <w:t xml:space="preserve">The minimum processing time of the high priority channel is extended by </w:t>
            </w:r>
            <w:r w:rsidRPr="00597999">
              <w:rPr>
                <w:i/>
              </w:rPr>
              <w:t>d2</w:t>
            </w:r>
            <w:r w:rsidRPr="00597999">
              <w:rPr>
                <w:iCs/>
              </w:rPr>
              <w:t xml:space="preserve"> symbols</w:t>
            </w:r>
          </w:p>
          <w:p w14:paraId="0093E433" w14:textId="77777777" w:rsidR="00461BF3" w:rsidRPr="00597999" w:rsidRDefault="00461BF3" w:rsidP="00461BF3">
            <w:pPr>
              <w:numPr>
                <w:ilvl w:val="1"/>
                <w:numId w:val="11"/>
              </w:numPr>
              <w:autoSpaceDE/>
              <w:autoSpaceDN/>
              <w:adjustRightInd/>
              <w:spacing w:before="120" w:after="0" w:line="280" w:lineRule="atLeast"/>
              <w:rPr>
                <w:iCs/>
                <w:lang w:eastAsia="zh-CN"/>
              </w:rPr>
            </w:pPr>
            <w:r w:rsidRPr="00597999">
              <w:rPr>
                <w:iCs/>
              </w:rPr>
              <w:t xml:space="preserve">Value </w:t>
            </w:r>
            <w:r w:rsidRPr="00597999">
              <w:rPr>
                <w:i/>
              </w:rPr>
              <w:t>d2</w:t>
            </w:r>
            <w:r w:rsidRPr="00597999">
              <w:rPr>
                <w:iCs/>
              </w:rPr>
              <w:t xml:space="preserve"> is the time duration corresponding to 0,1,2 symbols reported by UE capability</w:t>
            </w:r>
          </w:p>
          <w:p w14:paraId="36BF0ADB" w14:textId="74DB09BE" w:rsidR="00461BF3" w:rsidRPr="00E64A8F" w:rsidRDefault="00461BF3" w:rsidP="00910ED0">
            <w:pPr>
              <w:spacing w:before="120" w:line="280" w:lineRule="atLeast"/>
              <w:rPr>
                <w:iCs/>
                <w:lang w:eastAsia="zh-CN"/>
              </w:rPr>
            </w:pPr>
            <w:r w:rsidRPr="00597999">
              <w:rPr>
                <w:iCs/>
                <w:lang w:eastAsia="zh-CN"/>
              </w:rPr>
              <w:lastRenderedPageBreak/>
              <w:t>The overlapping condition is per repetition of the uplink transmission</w:t>
            </w:r>
          </w:p>
        </w:tc>
      </w:tr>
    </w:tbl>
    <w:p w14:paraId="4A16C2D2" w14:textId="7CA10E1D" w:rsidR="00E64A8F" w:rsidRDefault="00E64A8F" w:rsidP="00461BF3">
      <w:pPr>
        <w:rPr>
          <w:lang w:eastAsia="zh-CN"/>
        </w:rPr>
      </w:pPr>
    </w:p>
    <w:p w14:paraId="49A77601" w14:textId="18581B72" w:rsidR="00E64A8F" w:rsidRDefault="00E64A8F" w:rsidP="00461BF3">
      <w:pPr>
        <w:rPr>
          <w:lang w:eastAsia="zh-CN"/>
        </w:rPr>
      </w:pPr>
      <w:r>
        <w:rPr>
          <w:lang w:eastAsia="zh-CN"/>
        </w:rPr>
        <w:t>F</w:t>
      </w:r>
      <w:r>
        <w:rPr>
          <w:lang w:eastAsia="zh-CN"/>
        </w:rPr>
        <w:t>irst, f</w:t>
      </w:r>
      <w:r>
        <w:rPr>
          <w:lang w:eastAsia="zh-CN"/>
        </w:rPr>
        <w:t>or cases involving overlaps between two CG PUSCH occasions with different priorities, there is no issue with timelines as the uplink grants corresponding to both CG PUSCH occasions are available to the UE semi-statically.</w:t>
      </w:r>
    </w:p>
    <w:p w14:paraId="2B0B8244" w14:textId="3761C698" w:rsidR="00E64A8F" w:rsidRPr="00733341" w:rsidRDefault="00E64A8F" w:rsidP="00461BF3">
      <w:pPr>
        <w:rPr>
          <w:b/>
          <w:bCs/>
          <w:lang w:eastAsia="zh-CN"/>
        </w:rPr>
      </w:pPr>
      <w:r w:rsidRPr="00733341">
        <w:rPr>
          <w:b/>
          <w:bCs/>
          <w:lang w:eastAsia="zh-CN"/>
        </w:rPr>
        <w:t>Observation 1</w:t>
      </w:r>
    </w:p>
    <w:p w14:paraId="3D0C9906" w14:textId="06AAEF0D" w:rsidR="00E64A8F" w:rsidRPr="00733341" w:rsidRDefault="00E64A8F" w:rsidP="00733341">
      <w:pPr>
        <w:pStyle w:val="ListParagraph"/>
        <w:numPr>
          <w:ilvl w:val="0"/>
          <w:numId w:val="15"/>
        </w:numPr>
        <w:rPr>
          <w:i/>
          <w:iCs/>
          <w:lang w:eastAsia="zh-CN"/>
        </w:rPr>
      </w:pPr>
      <w:r w:rsidRPr="00733341">
        <w:rPr>
          <w:i/>
          <w:iCs/>
          <w:lang w:eastAsia="zh-CN"/>
        </w:rPr>
        <w:t>There is no timeline issue</w:t>
      </w:r>
      <w:r w:rsidR="00733341" w:rsidRPr="00733341">
        <w:rPr>
          <w:i/>
          <w:iCs/>
          <w:lang w:eastAsia="zh-CN"/>
        </w:rPr>
        <w:t xml:space="preserve"> for the handling of intra-UE prioritization for CG-CG PUSCH overlaps with different priorities.</w:t>
      </w:r>
    </w:p>
    <w:p w14:paraId="3C81EA3B" w14:textId="171E3341" w:rsidR="00461BF3" w:rsidRDefault="00E64A8F" w:rsidP="00461BF3">
      <w:pPr>
        <w:rPr>
          <w:lang w:eastAsia="zh-CN"/>
        </w:rPr>
      </w:pPr>
      <w:r>
        <w:rPr>
          <w:lang w:eastAsia="zh-CN"/>
        </w:rPr>
        <w:t>However, t</w:t>
      </w:r>
      <w:r w:rsidR="00461BF3">
        <w:rPr>
          <w:lang w:eastAsia="zh-CN"/>
        </w:rPr>
        <w:t xml:space="preserve">he above </w:t>
      </w:r>
      <w:r>
        <w:rPr>
          <w:lang w:eastAsia="zh-CN"/>
        </w:rPr>
        <w:t xml:space="preserve">agreement </w:t>
      </w:r>
      <w:r w:rsidR="00461BF3">
        <w:rPr>
          <w:lang w:eastAsia="zh-CN"/>
        </w:rPr>
        <w:t>does not address the possibility wherein the UL transmission with larger priority index may start before the earliest point in time when the UL transmission with smaller priority index may be canceled. Certainly, such a case should be avoided, and the following is proposed.</w:t>
      </w:r>
    </w:p>
    <w:p w14:paraId="1938AF58" w14:textId="77777777" w:rsidR="0087749A" w:rsidRDefault="00461BF3" w:rsidP="00461BF3">
      <w:pPr>
        <w:rPr>
          <w:b/>
          <w:bCs/>
          <w:lang w:eastAsia="zh-CN"/>
        </w:rPr>
      </w:pPr>
      <w:bookmarkStart w:id="2" w:name="_Hlk37454950"/>
      <w:r w:rsidRPr="00174542">
        <w:rPr>
          <w:b/>
          <w:bCs/>
          <w:lang w:eastAsia="zh-CN"/>
        </w:rPr>
        <w:t xml:space="preserve">Proposal </w:t>
      </w:r>
      <w:r w:rsidR="0087749A">
        <w:rPr>
          <w:b/>
          <w:bCs/>
          <w:lang w:eastAsia="zh-CN"/>
        </w:rPr>
        <w:t>3</w:t>
      </w:r>
    </w:p>
    <w:p w14:paraId="3C224CFE" w14:textId="77777777" w:rsidR="0087749A" w:rsidRDefault="00461BF3" w:rsidP="0087749A">
      <w:pPr>
        <w:pStyle w:val="ListParagraph"/>
        <w:numPr>
          <w:ilvl w:val="0"/>
          <w:numId w:val="14"/>
        </w:numPr>
        <w:rPr>
          <w:i/>
          <w:iCs/>
          <w:lang w:eastAsia="zh-CN"/>
        </w:rPr>
      </w:pPr>
      <w:r w:rsidRPr="0087749A">
        <w:rPr>
          <w:i/>
          <w:iCs/>
          <w:lang w:eastAsia="zh-CN"/>
        </w:rPr>
        <w:t>When a high-priority UL transmission overlaps with a low-priority UL transmission in a slot,</w:t>
      </w:r>
    </w:p>
    <w:p w14:paraId="2A29EB50" w14:textId="30CCCEB2" w:rsidR="00461BF3" w:rsidRPr="0087749A" w:rsidRDefault="00461BF3" w:rsidP="0087749A">
      <w:pPr>
        <w:pStyle w:val="ListParagraph"/>
        <w:numPr>
          <w:ilvl w:val="1"/>
          <w:numId w:val="14"/>
        </w:numPr>
        <w:rPr>
          <w:i/>
          <w:iCs/>
          <w:lang w:eastAsia="zh-CN"/>
        </w:rPr>
      </w:pPr>
      <w:r w:rsidRPr="0087749A">
        <w:rPr>
          <w:i/>
          <w:iCs/>
          <w:lang w:eastAsia="zh-CN"/>
        </w:rPr>
        <w:t>The UE does not expect to be scheduled with a high-priority UL transmission that starts before the earliest symbol in which the low-priority UL transmission may be canceled.</w:t>
      </w:r>
    </w:p>
    <w:bookmarkEnd w:id="2"/>
    <w:p w14:paraId="031D0AB8" w14:textId="0AF08D4F" w:rsidR="00461BF3" w:rsidRDefault="00461BF3" w:rsidP="00461BF3">
      <w:pPr>
        <w:rPr>
          <w:lang w:eastAsia="zh-CN"/>
        </w:rPr>
      </w:pPr>
      <w:r>
        <w:rPr>
          <w:lang w:eastAsia="zh-CN"/>
        </w:rPr>
        <w:t>In this regard, and as a specific case of intra-UE prioritization, regarding the resource conflict of a PUSCH corresponding to a configured grant and a PUSCH scheduled by a PDCCH, the following is captured in Section 6.1 of TS 38.214</w:t>
      </w:r>
      <w:r w:rsidR="0087749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61BF3" w:rsidRPr="00597999" w14:paraId="59D94A5E" w14:textId="77777777" w:rsidTr="00910ED0">
        <w:tc>
          <w:tcPr>
            <w:tcW w:w="10188" w:type="dxa"/>
            <w:shd w:val="clear" w:color="auto" w:fill="auto"/>
          </w:tcPr>
          <w:p w14:paraId="0C30DC56" w14:textId="77777777" w:rsidR="00461BF3" w:rsidRPr="00597999" w:rsidRDefault="00461BF3" w:rsidP="00910ED0">
            <w:pPr>
              <w:spacing w:before="120" w:line="280" w:lineRule="atLeast"/>
              <w:rPr>
                <w:color w:val="000000"/>
                <w:kern w:val="2"/>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597999">
              <w:rPr>
                <w:color w:val="000000"/>
                <w:kern w:val="2"/>
                <w:lang w:eastAsia="zh-CN"/>
              </w:rPr>
              <w:t>are partially or fully overlapping in time,</w:t>
            </w:r>
          </w:p>
          <w:p w14:paraId="49817828" w14:textId="77777777" w:rsidR="00461BF3" w:rsidRPr="007C519A" w:rsidRDefault="00461BF3" w:rsidP="00910ED0">
            <w:pPr>
              <w:pStyle w:val="B1"/>
              <w:spacing w:before="120" w:line="280" w:lineRule="atLeast"/>
              <w:jc w:val="both"/>
            </w:pPr>
            <w:r w:rsidRPr="00597999">
              <w:rPr>
                <w:i/>
              </w:rPr>
              <w:t>-</w:t>
            </w:r>
            <w:r w:rsidRPr="00597999">
              <w:rPr>
                <w:i/>
              </w:rPr>
              <w:tab/>
            </w:r>
            <w:r w:rsidRPr="007C519A">
              <w:t xml:space="preserve">If the PUSCH corresponding to the configured grant has </w:t>
            </w:r>
            <w:r w:rsidRPr="00597999">
              <w:rPr>
                <w:i/>
              </w:rPr>
              <w:t>priority</w:t>
            </w:r>
            <w:r w:rsidRPr="007C519A">
              <w:t xml:space="preserve"> in </w:t>
            </w:r>
            <w:proofErr w:type="spellStart"/>
            <w:r w:rsidRPr="00597999">
              <w:rPr>
                <w:i/>
              </w:rPr>
              <w:t>configuredGrantConfig</w:t>
            </w:r>
            <w:proofErr w:type="spellEnd"/>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6EB67BF" w14:textId="77777777" w:rsidR="00461BF3" w:rsidRPr="00AF0082" w:rsidRDefault="00461BF3" w:rsidP="00910ED0">
            <w:pPr>
              <w:pStyle w:val="B1"/>
              <w:spacing w:before="120" w:line="280" w:lineRule="atLeast"/>
              <w:jc w:val="both"/>
            </w:pPr>
            <w:r w:rsidRPr="00597999">
              <w:rPr>
                <w:i/>
              </w:rPr>
              <w:t>-</w:t>
            </w:r>
            <w:r w:rsidRPr="00597999">
              <w:rPr>
                <w:i/>
              </w:rPr>
              <w:tab/>
            </w:r>
            <w:r w:rsidRPr="00A93394">
              <w:t xml:space="preserve">Otherwise, the UE shall cancel the PUSCH transmission corresponding to the configured grant at latest starting </w:t>
            </w:r>
            <w:r w:rsidRPr="00A93394">
              <w:rPr>
                <w:i/>
              </w:rPr>
              <w:t>M</w:t>
            </w:r>
            <w:r w:rsidRPr="00A93394">
              <w:t xml:space="preserve"> symbols after the end of the last symbol of the PDCCH carrying the DCI scheduling the PUSCH, and transmit the PUSCH scheduled by the PDCCH, where</w:t>
            </w:r>
          </w:p>
          <w:p w14:paraId="0FF7D10C" w14:textId="77777777" w:rsidR="00461BF3" w:rsidRPr="00721E69" w:rsidRDefault="00461BF3" w:rsidP="00910ED0">
            <w:pPr>
              <w:pStyle w:val="B2"/>
              <w:spacing w:before="120" w:line="280" w:lineRule="atLeast"/>
              <w:jc w:val="both"/>
            </w:pPr>
            <w:r w:rsidRPr="00AF0082">
              <w:t>-</w:t>
            </w:r>
            <w:r w:rsidRPr="00AF0082">
              <w:tab/>
            </w:r>
            <w:r w:rsidRPr="00AF0082">
              <w:rPr>
                <w:i/>
              </w:rPr>
              <w:t>M = T</w:t>
            </w:r>
            <w:r w:rsidRPr="00AF0082">
              <w:rPr>
                <w:i/>
                <w:vertAlign w:val="subscript"/>
              </w:rPr>
              <w:t>proc,2</w:t>
            </w:r>
            <w:r w:rsidRPr="00AF0082">
              <w:rPr>
                <w:i/>
              </w:rPr>
              <w:t xml:space="preserve"> </w:t>
            </w:r>
            <w:r w:rsidRPr="001E1A04">
              <w:rPr>
                <w:i/>
                <w:lang w:eastAsia="zh-CN"/>
              </w:rPr>
              <w:t>+d</w:t>
            </w:r>
            <w:r w:rsidRPr="001E1A04">
              <w:rPr>
                <w:i/>
                <w:vertAlign w:val="subscript"/>
                <w:lang w:eastAsia="zh-CN"/>
              </w:rPr>
              <w:t>1</w:t>
            </w:r>
            <w:r w:rsidRPr="001E1A04">
              <w:rPr>
                <w:i/>
                <w:lang w:eastAsia="zh-CN"/>
              </w:rPr>
              <w:t xml:space="preserve">, where </w:t>
            </w:r>
            <w:r w:rsidRPr="001E1A04">
              <w:rPr>
                <w:i/>
              </w:rPr>
              <w:t>T</w:t>
            </w:r>
            <w:r w:rsidRPr="001E1A04">
              <w:rPr>
                <w:i/>
                <w:vertAlign w:val="subscript"/>
              </w:rPr>
              <w:t>proc,2</w:t>
            </w:r>
            <w:r w:rsidRPr="001E1A04">
              <w:rPr>
                <w:lang w:eastAsia="zh-CN"/>
              </w:rPr>
              <w:t xml:space="preserve"> is given by clause</w:t>
            </w:r>
            <w:r w:rsidRPr="00B64633">
              <w:rPr>
                <w:lang w:eastAsia="zh-CN"/>
              </w:rPr>
              <w:t xml:space="preserve"> 6.4 for the corresponding PUSCH timing capability assuming </w:t>
            </w:r>
            <w:r w:rsidRPr="00B64633">
              <w:rPr>
                <w:i/>
                <w:lang w:eastAsia="zh-CN"/>
              </w:rPr>
              <w:t>d</w:t>
            </w:r>
            <w:r w:rsidRPr="00B64633">
              <w:rPr>
                <w:i/>
                <w:vertAlign w:val="subscript"/>
                <w:lang w:eastAsia="zh-CN"/>
              </w:rPr>
              <w:t>2,1</w:t>
            </w:r>
            <w:r w:rsidRPr="00B64633">
              <w:rPr>
                <w:vertAlign w:val="subscript"/>
                <w:lang w:eastAsia="zh-CN"/>
              </w:rPr>
              <w:t xml:space="preserve"> </w:t>
            </w:r>
            <w:r w:rsidRPr="00B64633">
              <w:rPr>
                <w:lang w:eastAsia="zh-CN"/>
              </w:rPr>
              <w:t xml:space="preserve">= 0 and </w:t>
            </w:r>
            <w:r w:rsidRPr="00B64633">
              <w:rPr>
                <w:i/>
                <w:lang w:eastAsia="zh-CN"/>
              </w:rPr>
              <w:t>d</w:t>
            </w:r>
            <w:r w:rsidRPr="00B64633">
              <w:rPr>
                <w:i/>
                <w:vertAlign w:val="subscript"/>
                <w:lang w:eastAsia="zh-CN"/>
              </w:rPr>
              <w:t>1</w:t>
            </w:r>
            <w:r w:rsidRPr="00B64633">
              <w:rPr>
                <w:lang w:eastAsia="zh-CN"/>
              </w:rPr>
              <w:t xml:space="preserve"> is determined by the reported UE capability [XXXXX],</w:t>
            </w:r>
          </w:p>
          <w:p w14:paraId="311B77DA" w14:textId="77777777" w:rsidR="00461BF3" w:rsidRPr="00721E69" w:rsidRDefault="00461BF3" w:rsidP="00910ED0">
            <w:pPr>
              <w:pStyle w:val="B2"/>
              <w:spacing w:before="120" w:line="280" w:lineRule="atLeast"/>
              <w:jc w:val="both"/>
            </w:pPr>
            <w:r w:rsidRPr="00721E69">
              <w:t>-</w:t>
            </w:r>
            <w:r w:rsidRPr="00721E69">
              <w:tab/>
            </w:r>
            <w:r w:rsidRPr="00721E69">
              <w:rPr>
                <w:lang w:eastAsia="zh-CN"/>
              </w:rPr>
              <w:t>In this case, the UE is not expected to be scheduled for the PUSCH by the</w:t>
            </w:r>
            <w:r w:rsidRPr="00721E69" w:rsidDel="00714EB7">
              <w:rPr>
                <w:lang w:eastAsia="zh-CN"/>
              </w:rPr>
              <w:t xml:space="preserve"> </w:t>
            </w:r>
            <w:r w:rsidRPr="00721E69">
              <w:rPr>
                <w:lang w:eastAsia="zh-CN"/>
              </w:rPr>
              <w:t xml:space="preserve">PDCCH where the PUSCH starts earlier than </w:t>
            </w:r>
            <w:r w:rsidRPr="00721E69">
              <w:rPr>
                <w:i/>
                <w:lang w:eastAsia="zh-CN"/>
              </w:rPr>
              <w:t>N</w:t>
            </w:r>
            <w:r w:rsidRPr="00721E69">
              <w:rPr>
                <w:lang w:eastAsia="zh-CN"/>
              </w:rPr>
              <w:t xml:space="preserve"> symbols after the end of the last symbol of the PDCCH, where</w:t>
            </w:r>
          </w:p>
          <w:p w14:paraId="05D1AC68" w14:textId="77777777" w:rsidR="00461BF3" w:rsidRPr="002C1C4D" w:rsidRDefault="00461BF3" w:rsidP="00910ED0">
            <w:pPr>
              <w:pStyle w:val="B3"/>
              <w:spacing w:before="120" w:line="280" w:lineRule="atLeast"/>
              <w:jc w:val="both"/>
            </w:pPr>
            <w:r w:rsidRPr="00721E69">
              <w:t>-</w:t>
            </w:r>
            <w:r w:rsidRPr="00721E69">
              <w:tab/>
            </w:r>
            <w:r w:rsidRPr="00721E69">
              <w:rPr>
                <w:i/>
                <w:lang w:eastAsia="zh-CN"/>
              </w:rPr>
              <w:t>N =</w:t>
            </w:r>
            <w:r w:rsidRPr="00721E69">
              <w:rPr>
                <w:i/>
              </w:rPr>
              <w:t xml:space="preserve"> T</w:t>
            </w:r>
            <w:r w:rsidRPr="00721E69">
              <w:rPr>
                <w:i/>
                <w:vertAlign w:val="subscript"/>
              </w:rPr>
              <w:t>proc,2</w:t>
            </w:r>
            <w:r w:rsidRPr="00BC596F">
              <w:rPr>
                <w:lang w:eastAsia="zh-CN"/>
              </w:rPr>
              <w:t xml:space="preserve"> + </w:t>
            </w:r>
            <w:r w:rsidRPr="00BC596F">
              <w:rPr>
                <w:i/>
                <w:lang w:eastAsia="zh-CN"/>
              </w:rPr>
              <w:t>d</w:t>
            </w:r>
            <w:r w:rsidRPr="00BC596F">
              <w:rPr>
                <w:i/>
                <w:vertAlign w:val="subscript"/>
                <w:lang w:eastAsia="zh-CN"/>
              </w:rPr>
              <w:t>2</w:t>
            </w:r>
            <w:r w:rsidRPr="00BC596F">
              <w:rPr>
                <w:lang w:eastAsia="zh-CN"/>
              </w:rPr>
              <w:t xml:space="preserve">, where </w:t>
            </w:r>
            <w:r w:rsidRPr="00BC596F">
              <w:rPr>
                <w:i/>
              </w:rPr>
              <w:t>T</w:t>
            </w:r>
            <w:r w:rsidRPr="00BC596F">
              <w:rPr>
                <w:i/>
                <w:vertAlign w:val="subscript"/>
              </w:rPr>
              <w:t>proc,2</w:t>
            </w:r>
            <w:r w:rsidRPr="00BC596F">
              <w:rPr>
                <w:lang w:eastAsia="zh-CN"/>
              </w:rPr>
              <w:t xml:space="preserve"> is the PUSCH preparation time of the PUSCH scheduled by the PDCCH using the associated PUSCH timing capability according to clause 6.4 and </w:t>
            </w:r>
            <w:r w:rsidRPr="00BC596F">
              <w:rPr>
                <w:i/>
                <w:lang w:eastAsia="zh-CN"/>
              </w:rPr>
              <w:t>d</w:t>
            </w:r>
            <w:r w:rsidRPr="00BC596F">
              <w:rPr>
                <w:i/>
                <w:vertAlign w:val="subscript"/>
                <w:lang w:eastAsia="zh-CN"/>
              </w:rPr>
              <w:t>2</w:t>
            </w:r>
            <w:r w:rsidRPr="00BC596F">
              <w:rPr>
                <w:lang w:eastAsia="zh-CN"/>
              </w:rPr>
              <w:t xml:space="preserve"> is determined by the reported UE capability [YYYYY].</w:t>
            </w:r>
          </w:p>
          <w:p w14:paraId="57CFCCD3" w14:textId="77777777" w:rsidR="00461BF3" w:rsidRPr="007C519A" w:rsidRDefault="00461BF3" w:rsidP="00910ED0">
            <w:pPr>
              <w:pStyle w:val="B1"/>
              <w:spacing w:before="120" w:line="280" w:lineRule="atLeast"/>
              <w:jc w:val="both"/>
            </w:pPr>
            <w:r w:rsidRPr="008657FD">
              <w:rPr>
                <w:i/>
              </w:rPr>
              <w:t>-</w:t>
            </w:r>
            <w:r w:rsidRPr="008657FD">
              <w:rPr>
                <w:i/>
              </w:rPr>
              <w:tab/>
            </w:r>
            <w:r w:rsidRPr="008657FD">
              <w:t>In case of P</w:t>
            </w:r>
            <w:r w:rsidRPr="00241AAF">
              <w:t>USCH repetitions, the overlapping handling is performed for each PUSCH repetition separately.</w:t>
            </w:r>
          </w:p>
          <w:p w14:paraId="59F19996" w14:textId="77777777" w:rsidR="00461BF3" w:rsidRDefault="00461BF3" w:rsidP="00910ED0">
            <w:pPr>
              <w:pStyle w:val="B1"/>
              <w:spacing w:before="120" w:line="280" w:lineRule="atLeast"/>
              <w:jc w:val="both"/>
            </w:pPr>
            <w:r w:rsidRPr="00597999">
              <w:rPr>
                <w:i/>
              </w:rPr>
              <w:lastRenderedPageBreak/>
              <w:t>-</w:t>
            </w:r>
            <w:r w:rsidRPr="00597999">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249DEEA7" w14:textId="77777777" w:rsidR="00461BF3" w:rsidRPr="00597999" w:rsidRDefault="00461BF3" w:rsidP="00461BF3">
            <w:pPr>
              <w:pStyle w:val="B1"/>
              <w:numPr>
                <w:ilvl w:val="0"/>
                <w:numId w:val="12"/>
              </w:numPr>
              <w:overflowPunct w:val="0"/>
              <w:autoSpaceDE w:val="0"/>
              <w:autoSpaceDN w:val="0"/>
              <w:adjustRightInd w:val="0"/>
              <w:spacing w:before="120" w:line="280" w:lineRule="atLeast"/>
              <w:jc w:val="both"/>
              <w:textAlignment w:val="baseline"/>
              <w:rPr>
                <w:lang w:val="en-US" w:eastAsia="zh-CN"/>
              </w:rPr>
            </w:pPr>
          </w:p>
        </w:tc>
      </w:tr>
    </w:tbl>
    <w:p w14:paraId="0006DFDA" w14:textId="77777777" w:rsidR="00461BF3" w:rsidRDefault="00461BF3" w:rsidP="00461BF3">
      <w:pPr>
        <w:rPr>
          <w:lang w:eastAsia="zh-CN"/>
        </w:rPr>
      </w:pPr>
    </w:p>
    <w:p w14:paraId="22C670A9" w14:textId="77777777" w:rsidR="00461BF3" w:rsidRDefault="00461BF3" w:rsidP="00461BF3">
      <w:pPr>
        <w:rPr>
          <w:lang w:eastAsia="zh-CN"/>
        </w:rPr>
      </w:pPr>
      <w:r>
        <w:rPr>
          <w:lang w:eastAsia="zh-CN"/>
        </w:rPr>
        <w:t xml:space="preserve">The specification does not capture the scenario if there can be any symbol(s) of the </w:t>
      </w:r>
      <w:r w:rsidRPr="002B63EC">
        <w:rPr>
          <w:lang w:eastAsia="zh-CN"/>
        </w:rPr>
        <w:t xml:space="preserve">PUSCH  </w:t>
      </w:r>
      <w:r w:rsidRPr="00DE3059">
        <w:t xml:space="preserve">corresponding to the configured grant </w:t>
      </w:r>
      <w:r w:rsidRPr="002B63EC">
        <w:rPr>
          <w:lang w:eastAsia="zh-CN"/>
        </w:rPr>
        <w:t>within M symbols after the last symbol of PDCCH carrying the DCI sch</w:t>
      </w:r>
      <w:r>
        <w:rPr>
          <w:lang w:eastAsia="zh-CN"/>
        </w:rPr>
        <w:t>eduling the PUSCH that may overlap with any symbol of the PUSCH scheduled by the DCI. In our view, specification should capture that the UE does not expect this case to occur. Hence, we add the following text proposal.</w:t>
      </w:r>
    </w:p>
    <w:p w14:paraId="5B183ACC" w14:textId="77777777" w:rsidR="0087749A" w:rsidRDefault="00461BF3" w:rsidP="00461BF3">
      <w:pPr>
        <w:rPr>
          <w:b/>
          <w:bCs/>
          <w:lang w:eastAsia="zh-CN"/>
        </w:rPr>
      </w:pPr>
      <w:bookmarkStart w:id="3" w:name="_Hlk37454961"/>
      <w:bookmarkStart w:id="4" w:name="_Hlk37454968"/>
      <w:r w:rsidRPr="00174542">
        <w:rPr>
          <w:b/>
          <w:bCs/>
          <w:lang w:eastAsia="zh-CN"/>
        </w:rPr>
        <w:t xml:space="preserve">Proposal </w:t>
      </w:r>
      <w:r w:rsidR="0087749A">
        <w:rPr>
          <w:b/>
          <w:bCs/>
          <w:lang w:eastAsia="zh-CN"/>
        </w:rPr>
        <w:t>4</w:t>
      </w:r>
      <w:r w:rsidRPr="00174542">
        <w:rPr>
          <w:b/>
          <w:bCs/>
          <w:lang w:eastAsia="zh-CN"/>
        </w:rPr>
        <w:t xml:space="preserve"> </w:t>
      </w:r>
    </w:p>
    <w:p w14:paraId="31DCBB4B" w14:textId="182B95A3" w:rsidR="00461BF3" w:rsidRPr="0087749A" w:rsidRDefault="00461BF3" w:rsidP="0087749A">
      <w:pPr>
        <w:pStyle w:val="ListParagraph"/>
        <w:numPr>
          <w:ilvl w:val="0"/>
          <w:numId w:val="14"/>
        </w:numPr>
        <w:rPr>
          <w:i/>
          <w:iCs/>
          <w:lang w:eastAsia="zh-CN"/>
        </w:rPr>
      </w:pPr>
      <w:r w:rsidRPr="0087749A">
        <w:rPr>
          <w:i/>
          <w:iCs/>
          <w:lang w:eastAsia="zh-CN"/>
        </w:rPr>
        <w:t>Capture the below text proposal regarding collision handling of DG and CG PUSCH and update section 6.1 in TS 38.214.</w:t>
      </w:r>
    </w:p>
    <w:p w14:paraId="7C0A00B0" w14:textId="6F7BE425" w:rsidR="00461BF3" w:rsidRDefault="00461BF3" w:rsidP="00461BF3">
      <w:r>
        <w:t xml:space="preserve">-------------------------- </w:t>
      </w:r>
      <w:r w:rsidRPr="00FE3A65">
        <w:rPr>
          <w:b/>
        </w:rPr>
        <w:t>Text proposal starts for TS 38.</w:t>
      </w:r>
      <w:r>
        <w:rPr>
          <w:b/>
        </w:rPr>
        <w:t>214, Section 6.1</w:t>
      </w:r>
      <w:r>
        <w:t xml:space="preserve"> ----------------------------------------</w:t>
      </w:r>
    </w:p>
    <w:p w14:paraId="26C954FA" w14:textId="77777777" w:rsidR="00461BF3" w:rsidRDefault="00461BF3" w:rsidP="00461BF3">
      <w:pPr>
        <w:rPr>
          <w:color w:val="000000"/>
          <w:kern w:val="2"/>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kern w:val="2"/>
          <w:lang w:eastAsia="zh-CN"/>
        </w:rPr>
        <w:t>are partially or fully overlapping in time</w:t>
      </w:r>
      <w:r>
        <w:rPr>
          <w:color w:val="000000"/>
          <w:kern w:val="2"/>
          <w:lang w:eastAsia="zh-CN"/>
        </w:rPr>
        <w:t>,</w:t>
      </w:r>
    </w:p>
    <w:p w14:paraId="14CDCA2C" w14:textId="77777777" w:rsidR="00461BF3" w:rsidRPr="007C519A" w:rsidRDefault="00461BF3" w:rsidP="00461BF3">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proofErr w:type="spellStart"/>
      <w:r w:rsidRPr="007C519A">
        <w:rPr>
          <w:i/>
        </w:rPr>
        <w:t>configuredGrantConfig</w:t>
      </w:r>
      <w:proofErr w:type="spellEnd"/>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35D1BB2C" w14:textId="77777777" w:rsidR="00461BF3" w:rsidRPr="00DE3059" w:rsidRDefault="00461BF3" w:rsidP="00461BF3">
      <w:pPr>
        <w:pStyle w:val="B1"/>
      </w:pPr>
      <w:r w:rsidRPr="007C519A">
        <w:rPr>
          <w:i/>
        </w:rPr>
        <w:tab/>
      </w:r>
      <w:r w:rsidRPr="00DE3059">
        <w:t xml:space="preserve">Otherwise, the UE shall cancel the PUSCH transmission corresponding to the configured grant at latest starting </w:t>
      </w:r>
      <w:r w:rsidRPr="00DE3059">
        <w:rPr>
          <w:i/>
        </w:rPr>
        <w:t>M</w:t>
      </w:r>
      <w:r w:rsidRPr="00DE3059">
        <w:t xml:space="preserve"> symbols after the end of the last symbol of the PDCCH carrying the DCI scheduling the PUSCH, and transmit the PUSCH scheduled by the PDCCH, where</w:t>
      </w:r>
    </w:p>
    <w:p w14:paraId="4A0661DF" w14:textId="77777777" w:rsidR="00461BF3" w:rsidRPr="00DE3059" w:rsidRDefault="00461BF3" w:rsidP="00461BF3">
      <w:pPr>
        <w:pStyle w:val="B2"/>
      </w:pPr>
      <w:r w:rsidRPr="00DE3059">
        <w:t>-</w:t>
      </w:r>
      <w:r w:rsidRPr="00DE3059">
        <w:tab/>
      </w:r>
      <w:r w:rsidRPr="00DE3059">
        <w:rPr>
          <w:i/>
        </w:rPr>
        <w:t>M = T</w:t>
      </w:r>
      <w:r w:rsidRPr="00DE3059">
        <w:rPr>
          <w:i/>
          <w:vertAlign w:val="subscript"/>
        </w:rPr>
        <w:t>proc,2</w:t>
      </w:r>
      <w:r w:rsidRPr="00DE3059">
        <w:rPr>
          <w:i/>
        </w:rPr>
        <w:t xml:space="preserve"> </w:t>
      </w:r>
      <w:r w:rsidRPr="00DE3059">
        <w:rPr>
          <w:i/>
          <w:lang w:eastAsia="zh-CN"/>
        </w:rPr>
        <w:t>+d</w:t>
      </w:r>
      <w:r w:rsidRPr="00DE3059">
        <w:rPr>
          <w:i/>
          <w:vertAlign w:val="subscript"/>
          <w:lang w:eastAsia="zh-CN"/>
        </w:rPr>
        <w:t>1</w:t>
      </w:r>
      <w:r w:rsidRPr="00DE3059">
        <w:rPr>
          <w:i/>
          <w:lang w:eastAsia="zh-CN"/>
        </w:rPr>
        <w:t xml:space="preserve">, where </w:t>
      </w:r>
      <w:r w:rsidRPr="00DE3059">
        <w:rPr>
          <w:i/>
        </w:rPr>
        <w:t>T</w:t>
      </w:r>
      <w:r w:rsidRPr="00DE3059">
        <w:rPr>
          <w:i/>
          <w:vertAlign w:val="subscript"/>
        </w:rPr>
        <w:t>proc,2</w:t>
      </w:r>
      <w:r w:rsidRPr="00DE3059">
        <w:rPr>
          <w:lang w:eastAsia="zh-CN"/>
        </w:rPr>
        <w:t xml:space="preserve"> is given by clause 6.4 for the corresponding PUSCH timing capability assuming </w:t>
      </w:r>
      <w:r w:rsidRPr="00DE3059">
        <w:rPr>
          <w:i/>
          <w:lang w:eastAsia="zh-CN"/>
        </w:rPr>
        <w:t>d</w:t>
      </w:r>
      <w:r w:rsidRPr="00DE3059">
        <w:rPr>
          <w:i/>
          <w:vertAlign w:val="subscript"/>
          <w:lang w:eastAsia="zh-CN"/>
        </w:rPr>
        <w:t>2,1</w:t>
      </w:r>
      <w:r w:rsidRPr="00DE3059">
        <w:rPr>
          <w:vertAlign w:val="subscript"/>
          <w:lang w:eastAsia="zh-CN"/>
        </w:rPr>
        <w:t xml:space="preserve"> </w:t>
      </w:r>
      <w:r w:rsidRPr="00DE3059">
        <w:rPr>
          <w:lang w:eastAsia="zh-CN"/>
        </w:rPr>
        <w:t xml:space="preserve">= 0 and </w:t>
      </w:r>
      <w:r w:rsidRPr="00DE3059">
        <w:rPr>
          <w:i/>
          <w:lang w:eastAsia="zh-CN"/>
        </w:rPr>
        <w:t>d</w:t>
      </w:r>
      <w:r w:rsidRPr="00DE3059">
        <w:rPr>
          <w:i/>
          <w:vertAlign w:val="subscript"/>
          <w:lang w:eastAsia="zh-CN"/>
        </w:rPr>
        <w:t>1</w:t>
      </w:r>
      <w:r w:rsidRPr="00DE3059">
        <w:rPr>
          <w:lang w:eastAsia="zh-CN"/>
        </w:rPr>
        <w:t xml:space="preserve"> is determined by the reported UE capability [XXXXX],</w:t>
      </w:r>
    </w:p>
    <w:p w14:paraId="71E58E83" w14:textId="77777777" w:rsidR="00461BF3" w:rsidRPr="00DE3059" w:rsidRDefault="00461BF3" w:rsidP="00461BF3">
      <w:pPr>
        <w:pStyle w:val="B2"/>
      </w:pPr>
      <w:r w:rsidRPr="00DE3059">
        <w:t>-</w:t>
      </w:r>
      <w:r w:rsidRPr="00DE3059">
        <w:tab/>
      </w:r>
      <w:r w:rsidRPr="00DE3059">
        <w:rPr>
          <w:lang w:eastAsia="zh-CN"/>
        </w:rPr>
        <w:t>In this case, the UE is not expected to be scheduled for the PUSCH by the</w:t>
      </w:r>
      <w:r w:rsidRPr="00DE3059" w:rsidDel="00714EB7">
        <w:rPr>
          <w:lang w:eastAsia="zh-CN"/>
        </w:rPr>
        <w:t xml:space="preserve"> </w:t>
      </w:r>
      <w:r w:rsidRPr="00DE3059">
        <w:rPr>
          <w:lang w:eastAsia="zh-CN"/>
        </w:rPr>
        <w:t xml:space="preserve">PDCCH where the PUSCH starts earlier than </w:t>
      </w:r>
      <w:ins w:id="5" w:author="Islam, Toufiqul" w:date="2020-05-15T22:21:00Z">
        <w:r w:rsidRPr="00A574E1">
          <w:rPr>
            <w:i/>
            <w:iCs/>
            <w:lang w:eastAsia="zh-CN"/>
          </w:rPr>
          <w:t xml:space="preserve">max (M, </w:t>
        </w:r>
      </w:ins>
      <w:r w:rsidRPr="00A574E1">
        <w:rPr>
          <w:i/>
          <w:iCs/>
          <w:lang w:eastAsia="zh-CN"/>
        </w:rPr>
        <w:t>N</w:t>
      </w:r>
      <w:ins w:id="6" w:author="Islam, Toufiqul" w:date="2020-05-15T22:21:00Z">
        <w:r w:rsidRPr="00A574E1">
          <w:rPr>
            <w:i/>
            <w:iCs/>
            <w:lang w:eastAsia="zh-CN"/>
          </w:rPr>
          <w:t>)</w:t>
        </w:r>
        <w:r>
          <w:rPr>
            <w:lang w:eastAsia="zh-CN"/>
          </w:rPr>
          <w:t xml:space="preserve"> </w:t>
        </w:r>
      </w:ins>
      <w:r w:rsidRPr="00DE3059">
        <w:rPr>
          <w:lang w:eastAsia="zh-CN"/>
        </w:rPr>
        <w:t>symbols after the end of the last symbol of the PDCCH, where</w:t>
      </w:r>
    </w:p>
    <w:p w14:paraId="0E992404" w14:textId="77777777" w:rsidR="00461BF3" w:rsidRPr="00DE3059" w:rsidRDefault="00461BF3" w:rsidP="00461BF3">
      <w:pPr>
        <w:pStyle w:val="B3"/>
      </w:pPr>
      <w:r w:rsidRPr="00DE3059">
        <w:t>-</w:t>
      </w:r>
      <w:r w:rsidRPr="00DE3059">
        <w:tab/>
      </w:r>
      <w:r w:rsidRPr="00DE3059">
        <w:rPr>
          <w:i/>
          <w:lang w:eastAsia="zh-CN"/>
        </w:rPr>
        <w:t>N =</w:t>
      </w:r>
      <w:r w:rsidRPr="00DE3059">
        <w:rPr>
          <w:i/>
        </w:rPr>
        <w:t xml:space="preserve"> T</w:t>
      </w:r>
      <w:r w:rsidRPr="00DE3059">
        <w:rPr>
          <w:i/>
          <w:vertAlign w:val="subscript"/>
        </w:rPr>
        <w:t>proc,2</w:t>
      </w:r>
      <w:r w:rsidRPr="00DE3059">
        <w:rPr>
          <w:lang w:eastAsia="zh-CN"/>
        </w:rPr>
        <w:t xml:space="preserve"> + </w:t>
      </w:r>
      <w:r w:rsidRPr="00DE3059">
        <w:rPr>
          <w:i/>
          <w:lang w:eastAsia="zh-CN"/>
        </w:rPr>
        <w:t>d</w:t>
      </w:r>
      <w:r w:rsidRPr="00DE3059">
        <w:rPr>
          <w:i/>
          <w:vertAlign w:val="subscript"/>
          <w:lang w:eastAsia="zh-CN"/>
        </w:rPr>
        <w:t>2</w:t>
      </w:r>
      <w:r w:rsidRPr="00DE3059">
        <w:rPr>
          <w:lang w:eastAsia="zh-CN"/>
        </w:rPr>
        <w:t xml:space="preserve">, where </w:t>
      </w:r>
      <w:r w:rsidRPr="00DE3059">
        <w:rPr>
          <w:i/>
        </w:rPr>
        <w:t>T</w:t>
      </w:r>
      <w:r w:rsidRPr="00DE3059">
        <w:rPr>
          <w:i/>
          <w:vertAlign w:val="subscript"/>
        </w:rPr>
        <w:t>proc,2</w:t>
      </w:r>
      <w:r w:rsidRPr="00DE3059">
        <w:rPr>
          <w:lang w:eastAsia="zh-CN"/>
        </w:rPr>
        <w:t xml:space="preserve"> is the PUSCH preparation time of the PUSCH scheduled by the PDCCH using the associated PUSCH timing capability according to clause 6.4 and </w:t>
      </w:r>
      <w:r w:rsidRPr="00DE3059">
        <w:rPr>
          <w:i/>
          <w:lang w:eastAsia="zh-CN"/>
        </w:rPr>
        <w:t>d</w:t>
      </w:r>
      <w:r w:rsidRPr="00DE3059">
        <w:rPr>
          <w:i/>
          <w:vertAlign w:val="subscript"/>
          <w:lang w:eastAsia="zh-CN"/>
        </w:rPr>
        <w:t>2</w:t>
      </w:r>
      <w:r w:rsidRPr="00DE3059">
        <w:rPr>
          <w:lang w:eastAsia="zh-CN"/>
        </w:rPr>
        <w:t xml:space="preserve"> is determined by the reported UE capability [YYYYY].</w:t>
      </w:r>
    </w:p>
    <w:p w14:paraId="24075AA3" w14:textId="77777777" w:rsidR="00461BF3" w:rsidRPr="007C519A" w:rsidRDefault="00461BF3" w:rsidP="00461BF3">
      <w:pPr>
        <w:pStyle w:val="B1"/>
      </w:pPr>
      <w:r w:rsidRPr="00DE3059">
        <w:rPr>
          <w:i/>
        </w:rPr>
        <w:t>-</w:t>
      </w:r>
      <w:r w:rsidRPr="00DE3059">
        <w:rPr>
          <w:i/>
        </w:rPr>
        <w:tab/>
      </w:r>
      <w:r w:rsidRPr="00DE3059">
        <w:t>In case of PUSCH repetitions, the overlapping handling is performed for each PUSCH repetition separately.</w:t>
      </w:r>
    </w:p>
    <w:p w14:paraId="492CE6FF" w14:textId="77777777" w:rsidR="00461BF3" w:rsidRDefault="00461BF3" w:rsidP="00461BF3">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5AA69EED" w14:textId="089C466D" w:rsidR="00461BF3" w:rsidRDefault="00461BF3" w:rsidP="00461BF3">
      <w:r>
        <w:t xml:space="preserve">---------------------------- </w:t>
      </w:r>
      <w:r w:rsidRPr="00FE3A65">
        <w:rPr>
          <w:b/>
        </w:rPr>
        <w:t xml:space="preserve">Text proposal </w:t>
      </w:r>
      <w:r>
        <w:rPr>
          <w:b/>
        </w:rPr>
        <w:t>ends</w:t>
      </w:r>
      <w:r w:rsidRPr="00FE3A65">
        <w:rPr>
          <w:b/>
        </w:rPr>
        <w:t xml:space="preserve"> for TS 38.</w:t>
      </w:r>
      <w:r>
        <w:rPr>
          <w:b/>
        </w:rPr>
        <w:t>214, Section 6. 1</w:t>
      </w:r>
      <w:r>
        <w:t>----------------------------------------</w:t>
      </w:r>
    </w:p>
    <w:bookmarkEnd w:id="3"/>
    <w:p w14:paraId="452BBF37" w14:textId="217C79FA" w:rsidR="00461BF3" w:rsidRDefault="00461BF3" w:rsidP="00461BF3">
      <w:pPr>
        <w:rPr>
          <w:lang w:eastAsia="zh-CN"/>
        </w:rPr>
      </w:pPr>
    </w:p>
    <w:p w14:paraId="02DDEAF2" w14:textId="77777777" w:rsidR="00314C0F" w:rsidRDefault="0087749A" w:rsidP="00461BF3">
      <w:pPr>
        <w:rPr>
          <w:lang w:eastAsia="zh-CN"/>
        </w:rPr>
      </w:pPr>
      <w:r>
        <w:rPr>
          <w:lang w:eastAsia="zh-CN"/>
        </w:rPr>
        <w:t xml:space="preserve">With the above correction, it </w:t>
      </w:r>
      <w:r w:rsidR="00357DC5">
        <w:rPr>
          <w:lang w:eastAsia="zh-CN"/>
        </w:rPr>
        <w:t>should be</w:t>
      </w:r>
      <w:r>
        <w:rPr>
          <w:lang w:eastAsia="zh-CN"/>
        </w:rPr>
        <w:t xml:space="preserve"> </w:t>
      </w:r>
      <w:proofErr w:type="gramStart"/>
      <w:r>
        <w:rPr>
          <w:lang w:eastAsia="zh-CN"/>
        </w:rPr>
        <w:t>sufficient</w:t>
      </w:r>
      <w:proofErr w:type="gramEnd"/>
      <w:r>
        <w:rPr>
          <w:lang w:eastAsia="zh-CN"/>
        </w:rPr>
        <w:t xml:space="preserve"> </w:t>
      </w:r>
      <w:r w:rsidR="005A010B">
        <w:rPr>
          <w:lang w:eastAsia="zh-CN"/>
        </w:rPr>
        <w:t>to facilitate intra-UE prioritization between a CG PUSCH and DG PUSCH</w:t>
      </w:r>
      <w:r w:rsidR="00314C0F">
        <w:rPr>
          <w:lang w:eastAsia="zh-CN"/>
        </w:rPr>
        <w:t xml:space="preserve"> based on agreements so far in RAN1</w:t>
      </w:r>
      <w:r w:rsidR="005A010B">
        <w:rPr>
          <w:lang w:eastAsia="zh-CN"/>
        </w:rPr>
        <w:t xml:space="preserve">. </w:t>
      </w:r>
    </w:p>
    <w:p w14:paraId="62F9D4CF" w14:textId="09AA136D" w:rsidR="00E273FA" w:rsidRDefault="009A4A11" w:rsidP="00461BF3">
      <w:pPr>
        <w:rPr>
          <w:lang w:eastAsia="zh-CN"/>
        </w:rPr>
      </w:pPr>
      <w:r>
        <w:rPr>
          <w:lang w:eastAsia="zh-CN"/>
        </w:rPr>
        <w:t>However, considering that PUSCH</w:t>
      </w:r>
      <w:r w:rsidR="00537D56">
        <w:rPr>
          <w:lang w:eastAsia="zh-CN"/>
        </w:rPr>
        <w:t xml:space="preserve"> vs. PUSCH prioritization is not supported for the general case, to further aid UE implementation a possible additional constraint that may be considered for the CG-DG case </w:t>
      </w:r>
      <w:r w:rsidR="00416C6D">
        <w:rPr>
          <w:lang w:eastAsia="zh-CN"/>
        </w:rPr>
        <w:t xml:space="preserve">to </w:t>
      </w:r>
      <w:r w:rsidR="00416C6D">
        <w:rPr>
          <w:lang w:eastAsia="zh-CN"/>
        </w:rPr>
        <w:lastRenderedPageBreak/>
        <w:t xml:space="preserve">ensure that the LP PUSCH can be canceled in entirety, i.e., the UE does not have to perform any partial cancelation of one PUSCH and replace with another on the overlapping resources. </w:t>
      </w:r>
      <w:r w:rsidR="00B50FE6">
        <w:rPr>
          <w:lang w:eastAsia="zh-CN"/>
        </w:rPr>
        <w:t xml:space="preserve">Such a constraint would enable the UE to cancel the LP PUSCH at the “uplink grant”-level, essentially making it </w:t>
      </w:r>
      <w:proofErr w:type="gramStart"/>
      <w:r w:rsidR="00B50FE6">
        <w:rPr>
          <w:lang w:eastAsia="zh-CN"/>
        </w:rPr>
        <w:t>similar to</w:t>
      </w:r>
      <w:proofErr w:type="gramEnd"/>
      <w:r w:rsidR="00B50FE6">
        <w:rPr>
          <w:lang w:eastAsia="zh-CN"/>
        </w:rPr>
        <w:t xml:space="preserve"> </w:t>
      </w:r>
      <w:r w:rsidR="00013CBD">
        <w:rPr>
          <w:lang w:eastAsia="zh-CN"/>
        </w:rPr>
        <w:t xml:space="preserve">the handling of CG-DG prioritization in Rel-15 (wherein DG PUSCH is always prioritized). </w:t>
      </w:r>
      <w:r w:rsidR="006E5259">
        <w:rPr>
          <w:lang w:eastAsia="zh-CN"/>
        </w:rPr>
        <w:t xml:space="preserve">Thus, </w:t>
      </w:r>
      <w:r w:rsidR="006E5259" w:rsidRPr="006E5259">
        <w:rPr>
          <w:lang w:eastAsia="zh-CN"/>
        </w:rPr>
        <w:t xml:space="preserve">the uplink grant for the HP PUSCH should be available at the UE at least </w:t>
      </w:r>
      <w:r w:rsidR="006E5259" w:rsidRPr="006E5259">
        <w:rPr>
          <w:i/>
          <w:iCs/>
          <w:lang w:eastAsia="zh-CN"/>
        </w:rPr>
        <w:t>T</w:t>
      </w:r>
      <w:r w:rsidR="006E5259" w:rsidRPr="006E5259">
        <w:rPr>
          <w:i/>
          <w:iCs/>
          <w:vertAlign w:val="subscript"/>
          <w:lang w:eastAsia="zh-CN"/>
        </w:rPr>
        <w:t>proc,2</w:t>
      </w:r>
      <w:r w:rsidR="006E5259" w:rsidRPr="006E5259">
        <w:rPr>
          <w:lang w:eastAsia="zh-CN"/>
        </w:rPr>
        <w:t xml:space="preserve"> before the first symbol of the LP PUSCH</w:t>
      </w:r>
      <w:r w:rsidR="006E5259">
        <w:rPr>
          <w:lang w:eastAsia="zh-CN"/>
        </w:rPr>
        <w:t>.</w:t>
      </w:r>
      <w:r w:rsidR="00E273FA">
        <w:rPr>
          <w:lang w:eastAsia="zh-CN"/>
        </w:rPr>
        <w:t xml:space="preserve"> </w:t>
      </w:r>
    </w:p>
    <w:p w14:paraId="5CB7F94A" w14:textId="5ABABD5A" w:rsidR="00892903" w:rsidRDefault="00892903" w:rsidP="00461BF3">
      <w:pPr>
        <w:rPr>
          <w:lang w:eastAsia="zh-CN"/>
        </w:rPr>
      </w:pPr>
      <w:r>
        <w:rPr>
          <w:lang w:eastAsia="zh-CN"/>
        </w:rPr>
        <w:t xml:space="preserve">For the CG-DG case, if CG PUSCH is of higher priority, the above condition is automatically satisfied, and thus, existing timelines are </w:t>
      </w:r>
      <w:proofErr w:type="gramStart"/>
      <w:r>
        <w:rPr>
          <w:lang w:eastAsia="zh-CN"/>
        </w:rPr>
        <w:t>sufficient</w:t>
      </w:r>
      <w:proofErr w:type="gramEnd"/>
      <w:r>
        <w:rPr>
          <w:lang w:eastAsia="zh-CN"/>
        </w:rPr>
        <w:t xml:space="preserve">. </w:t>
      </w:r>
    </w:p>
    <w:p w14:paraId="48FF0082" w14:textId="5CEA3803" w:rsidR="00892903" w:rsidRDefault="00892903" w:rsidP="00461BF3">
      <w:pPr>
        <w:rPr>
          <w:lang w:eastAsia="zh-CN"/>
        </w:rPr>
      </w:pPr>
      <w:r>
        <w:rPr>
          <w:lang w:eastAsia="zh-CN"/>
        </w:rPr>
        <w:t xml:space="preserve">On the other hand, for CG-DG case, if the DG PUSCH is of higher priority, the above condition </w:t>
      </w:r>
      <w:r w:rsidR="00F74F28">
        <w:rPr>
          <w:lang w:eastAsia="zh-CN"/>
        </w:rPr>
        <w:t xml:space="preserve">effectively makes the prioritization handling exactly same as Rel-15 CG-DG prioritization rule with the same constraints/timelines and outcome. However, it should be noted that even in this case, although the prioritization outcome is the same </w:t>
      </w:r>
      <w:r w:rsidR="002E45B5">
        <w:rPr>
          <w:lang w:eastAsia="zh-CN"/>
        </w:rPr>
        <w:t>between the cases when: (A)</w:t>
      </w:r>
      <w:r w:rsidR="00F74F28">
        <w:rPr>
          <w:lang w:eastAsia="zh-CN"/>
        </w:rPr>
        <w:t xml:space="preserve"> DG is HP and CG is LP</w:t>
      </w:r>
      <w:r w:rsidR="002E45B5">
        <w:rPr>
          <w:lang w:eastAsia="zh-CN"/>
        </w:rPr>
        <w:t>, and (B) both DG and CG are of same priority</w:t>
      </w:r>
      <w:r w:rsidR="00057B13">
        <w:rPr>
          <w:lang w:eastAsia="zh-CN"/>
        </w:rPr>
        <w:t xml:space="preserve">, it does not mean that </w:t>
      </w:r>
      <w:r w:rsidR="00162F62">
        <w:rPr>
          <w:lang w:eastAsia="zh-CN"/>
        </w:rPr>
        <w:t xml:space="preserve">the intra-UE prioritization feature becomes redundant in this case, since assigning certain </w:t>
      </w:r>
      <w:r w:rsidR="00F60AC3">
        <w:rPr>
          <w:lang w:eastAsia="zh-CN"/>
        </w:rPr>
        <w:t xml:space="preserve">CG PUSCH configuration or a DG PUSCH with priority index 1 can be helpful to address any other collisions (e.g., for other CG PUSCH occasions or </w:t>
      </w:r>
      <w:r w:rsidR="00A0295E">
        <w:rPr>
          <w:lang w:eastAsia="zh-CN"/>
        </w:rPr>
        <w:t>collisions with a third channel, etc.</w:t>
      </w:r>
      <w:r w:rsidR="00F60AC3">
        <w:rPr>
          <w:lang w:eastAsia="zh-CN"/>
        </w:rPr>
        <w:t>)</w:t>
      </w:r>
      <w:r w:rsidR="00A0295E">
        <w:rPr>
          <w:lang w:eastAsia="zh-CN"/>
        </w:rPr>
        <w:t>.</w:t>
      </w:r>
      <w:r w:rsidR="00F60AC3">
        <w:rPr>
          <w:lang w:eastAsia="zh-CN"/>
        </w:rPr>
        <w:t xml:space="preserve"> </w:t>
      </w:r>
      <w:r w:rsidR="00C028F5">
        <w:rPr>
          <w:lang w:eastAsia="zh-CN"/>
        </w:rPr>
        <w:t>On the other hand, the effectiveness of the feature would certainly be compromised with such additional constraints.</w:t>
      </w:r>
      <w:r w:rsidR="00237908">
        <w:rPr>
          <w:lang w:eastAsia="zh-CN"/>
        </w:rPr>
        <w:t xml:space="preserve"> </w:t>
      </w:r>
    </w:p>
    <w:p w14:paraId="525448D2" w14:textId="77777777" w:rsidR="0087749A" w:rsidRPr="006B02A8" w:rsidRDefault="0087749A" w:rsidP="00461BF3">
      <w:pPr>
        <w:rPr>
          <w:lang w:eastAsia="zh-CN"/>
        </w:rPr>
      </w:pPr>
    </w:p>
    <w:bookmarkEnd w:id="4"/>
    <w:p w14:paraId="48DEEB93" w14:textId="5C7D41DA" w:rsidR="00C518F7" w:rsidRPr="004457BA" w:rsidRDefault="004457BA" w:rsidP="004457BA">
      <w:pPr>
        <w:autoSpaceDE/>
        <w:autoSpaceDN/>
        <w:adjustRightInd/>
        <w:snapToGrid/>
        <w:spacing w:after="180"/>
        <w:jc w:val="left"/>
        <w:rPr>
          <w:b/>
          <w:bCs/>
          <w:iCs/>
          <w:lang w:eastAsia="zh-CN"/>
        </w:rPr>
      </w:pPr>
      <w:r w:rsidRPr="004457BA">
        <w:rPr>
          <w:b/>
          <w:bCs/>
          <w:iCs/>
          <w:lang w:eastAsia="zh-CN"/>
        </w:rPr>
        <w:t xml:space="preserve">Proposal </w:t>
      </w:r>
      <w:r w:rsidR="0087749A">
        <w:rPr>
          <w:b/>
          <w:bCs/>
          <w:iCs/>
          <w:lang w:eastAsia="zh-CN"/>
        </w:rPr>
        <w:t>5</w:t>
      </w:r>
    </w:p>
    <w:p w14:paraId="72BB1C9B" w14:textId="46CD4FD2" w:rsidR="00D672E2" w:rsidRDefault="00267AB8" w:rsidP="00D672E2">
      <w:pPr>
        <w:pStyle w:val="ListParagraph"/>
        <w:numPr>
          <w:ilvl w:val="0"/>
          <w:numId w:val="3"/>
        </w:numPr>
        <w:autoSpaceDE/>
        <w:autoSpaceDN/>
        <w:adjustRightInd/>
        <w:snapToGrid/>
        <w:spacing w:after="180"/>
        <w:jc w:val="left"/>
        <w:rPr>
          <w:i/>
          <w:lang w:eastAsia="zh-CN"/>
        </w:rPr>
      </w:pPr>
      <w:r>
        <w:rPr>
          <w:i/>
          <w:lang w:eastAsia="zh-CN"/>
        </w:rPr>
        <w:t xml:space="preserve">RAN1 to confirm that </w:t>
      </w:r>
      <w:r w:rsidR="00885BFE">
        <w:rPr>
          <w:i/>
          <w:lang w:eastAsia="zh-CN"/>
        </w:rPr>
        <w:t>intra-UE prioritization for the following cases are supported in Rel-16</w:t>
      </w:r>
    </w:p>
    <w:p w14:paraId="1246F21A" w14:textId="1C2FDDC2" w:rsidR="00D77D81" w:rsidRPr="00D77D81" w:rsidRDefault="00A0063A" w:rsidP="00D77D81">
      <w:pPr>
        <w:pStyle w:val="ListParagraph"/>
        <w:numPr>
          <w:ilvl w:val="1"/>
          <w:numId w:val="3"/>
        </w:numPr>
        <w:autoSpaceDE/>
        <w:autoSpaceDN/>
        <w:adjustRightInd/>
        <w:snapToGrid/>
        <w:spacing w:after="180"/>
        <w:jc w:val="left"/>
        <w:rPr>
          <w:i/>
          <w:lang w:eastAsia="zh-CN"/>
        </w:rPr>
      </w:pPr>
      <w:r>
        <w:rPr>
          <w:i/>
          <w:lang w:eastAsia="zh-CN"/>
        </w:rPr>
        <w:t>Time domain overlaps between two CG PUSCH occasions with different priorities</w:t>
      </w:r>
    </w:p>
    <w:p w14:paraId="45A188FC" w14:textId="1316A12F" w:rsidR="00A0063A" w:rsidRDefault="00A0063A" w:rsidP="00885BFE">
      <w:pPr>
        <w:pStyle w:val="ListParagraph"/>
        <w:numPr>
          <w:ilvl w:val="1"/>
          <w:numId w:val="3"/>
        </w:numPr>
        <w:autoSpaceDE/>
        <w:autoSpaceDN/>
        <w:adjustRightInd/>
        <w:snapToGrid/>
        <w:spacing w:after="180"/>
        <w:jc w:val="left"/>
        <w:rPr>
          <w:i/>
          <w:lang w:eastAsia="zh-CN"/>
        </w:rPr>
      </w:pPr>
      <w:r>
        <w:rPr>
          <w:i/>
          <w:lang w:eastAsia="zh-CN"/>
        </w:rPr>
        <w:t xml:space="preserve">Time domain overlaps between a CG PUSCH occasion and a DG PUSCH with </w:t>
      </w:r>
      <w:r w:rsidR="00D77D81">
        <w:rPr>
          <w:i/>
          <w:lang w:eastAsia="zh-CN"/>
        </w:rPr>
        <w:t>different priorities.</w:t>
      </w:r>
    </w:p>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4DA1A12E" w:rsidR="00B31CF6" w:rsidRDefault="00DD70AC" w:rsidP="00D166BA">
      <w:pPr>
        <w:pStyle w:val="3GPPNormalText"/>
        <w:rPr>
          <w:sz w:val="22"/>
          <w:szCs w:val="28"/>
        </w:rPr>
      </w:pPr>
      <w:r w:rsidRPr="00C11214">
        <w:rPr>
          <w:sz w:val="22"/>
          <w:szCs w:val="28"/>
        </w:rPr>
        <w:t xml:space="preserve">In this contribution, we discussed </w:t>
      </w:r>
      <w:r w:rsidR="006A1C8D">
        <w:rPr>
          <w:sz w:val="22"/>
          <w:szCs w:val="28"/>
        </w:rPr>
        <w:t xml:space="preserve">some </w:t>
      </w:r>
      <w:r w:rsidR="00BB6165">
        <w:rPr>
          <w:sz w:val="22"/>
          <w:szCs w:val="28"/>
        </w:rPr>
        <w:t xml:space="preserve">remaining </w:t>
      </w:r>
      <w:r w:rsidR="006A1C8D">
        <w:rPr>
          <w:sz w:val="22"/>
          <w:szCs w:val="28"/>
        </w:rPr>
        <w:t xml:space="preserve">issues </w:t>
      </w:r>
      <w:r w:rsidR="00BB6165">
        <w:rPr>
          <w:sz w:val="22"/>
          <w:szCs w:val="28"/>
        </w:rPr>
        <w:t>for enhanced</w:t>
      </w:r>
      <w:r w:rsidR="006A1C8D">
        <w:rPr>
          <w:sz w:val="22"/>
          <w:szCs w:val="28"/>
        </w:rPr>
        <w:t xml:space="preserve"> DL SPS</w:t>
      </w:r>
      <w:r w:rsidR="00BB6165">
        <w:rPr>
          <w:sz w:val="22"/>
          <w:szCs w:val="28"/>
        </w:rPr>
        <w:t xml:space="preserve"> for Rel-16 </w:t>
      </w:r>
      <w:proofErr w:type="spellStart"/>
      <w:r w:rsidR="00BB6165">
        <w:rPr>
          <w:sz w:val="22"/>
          <w:szCs w:val="28"/>
        </w:rPr>
        <w:t>IIoT</w:t>
      </w:r>
      <w:proofErr w:type="spellEnd"/>
      <w:r w:rsidR="00BB6165">
        <w:rPr>
          <w:sz w:val="22"/>
          <w:szCs w:val="28"/>
        </w:rPr>
        <w:t>, and the following proposals are made</w:t>
      </w:r>
      <w:r w:rsidRPr="00C11214">
        <w:rPr>
          <w:sz w:val="22"/>
          <w:szCs w:val="28"/>
        </w:rPr>
        <w:t>:</w:t>
      </w:r>
    </w:p>
    <w:p w14:paraId="5E69C07C" w14:textId="2D6E2433" w:rsidR="00FF7226" w:rsidRDefault="00FF7226" w:rsidP="00D166BA">
      <w:pPr>
        <w:pStyle w:val="3GPPNormalText"/>
        <w:rPr>
          <w:sz w:val="22"/>
          <w:szCs w:val="28"/>
        </w:rPr>
      </w:pPr>
    </w:p>
    <w:p w14:paraId="20A73574" w14:textId="77777777" w:rsidR="00D828B9" w:rsidRDefault="00D828B9" w:rsidP="00D828B9">
      <w:pPr>
        <w:rPr>
          <w:b/>
        </w:rPr>
      </w:pPr>
      <w:bookmarkStart w:id="7" w:name="_Ref7850160"/>
      <w:bookmarkStart w:id="8" w:name="_Ref7850250"/>
      <w:bookmarkEnd w:id="7"/>
      <w:bookmarkEnd w:id="8"/>
      <w:r>
        <w:rPr>
          <w:b/>
        </w:rPr>
        <w:t>Proposal 1</w:t>
      </w:r>
    </w:p>
    <w:p w14:paraId="49BA5C03" w14:textId="77777777" w:rsidR="00D828B9" w:rsidRPr="00D972BC" w:rsidRDefault="00D828B9" w:rsidP="00D828B9">
      <w:pPr>
        <w:pStyle w:val="ListParagraph"/>
        <w:numPr>
          <w:ilvl w:val="0"/>
          <w:numId w:val="3"/>
        </w:numPr>
        <w:autoSpaceDE/>
        <w:autoSpaceDN/>
        <w:adjustRightInd/>
        <w:snapToGrid/>
        <w:spacing w:after="180"/>
        <w:jc w:val="left"/>
        <w:rPr>
          <w:i/>
          <w:lang w:eastAsia="zh-CN"/>
        </w:rPr>
      </w:pPr>
      <w:r w:rsidRPr="00D972BC">
        <w:rPr>
          <w:i/>
          <w:lang w:eastAsia="zh-CN"/>
        </w:rPr>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0D68B3C3" w14:textId="77777777" w:rsidR="00D828B9" w:rsidRPr="00D972BC" w:rsidRDefault="00D828B9" w:rsidP="00D828B9">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Pr>
          <w:i/>
          <w:lang w:eastAsia="zh-CN"/>
        </w:rPr>
        <w:t>.</w:t>
      </w:r>
    </w:p>
    <w:p w14:paraId="04C4FD0F" w14:textId="77777777" w:rsidR="00D828B9" w:rsidRPr="00D972BC" w:rsidRDefault="00D828B9" w:rsidP="00D828B9">
      <w:pPr>
        <w:pStyle w:val="ListParagraph"/>
        <w:numPr>
          <w:ilvl w:val="2"/>
          <w:numId w:val="3"/>
        </w:numPr>
        <w:autoSpaceDE/>
        <w:autoSpaceDN/>
        <w:adjustRightInd/>
        <w:snapToGrid/>
        <w:spacing w:after="180"/>
        <w:jc w:val="left"/>
        <w:rPr>
          <w:i/>
          <w:lang w:eastAsia="zh-CN"/>
        </w:rPr>
      </w:pPr>
      <w:r w:rsidRPr="00D972BC">
        <w:rPr>
          <w:i/>
          <w:lang w:eastAsia="zh-CN"/>
        </w:rPr>
        <w:t>The UE is not expected to receive the PDCCH with SPS PDSCH release such that the PDCCH ends after the last symbol of the SPS PDSCH of an SPS configuration with the lowest configuration index among the SPS configuration(s) configured to be received in the slot</w:t>
      </w:r>
      <w:r>
        <w:rPr>
          <w:i/>
          <w:lang w:eastAsia="zh-CN"/>
        </w:rPr>
        <w:t>.</w:t>
      </w:r>
    </w:p>
    <w:p w14:paraId="142CEB4A" w14:textId="77777777" w:rsidR="00D828B9" w:rsidRDefault="00D828B9" w:rsidP="00D828B9">
      <w:pPr>
        <w:pStyle w:val="ListParagraph"/>
        <w:numPr>
          <w:ilvl w:val="1"/>
          <w:numId w:val="3"/>
        </w:numPr>
        <w:autoSpaceDE/>
        <w:autoSpaceDN/>
        <w:adjustRightInd/>
        <w:snapToGrid/>
        <w:spacing w:after="180"/>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Pr>
          <w:i/>
          <w:lang w:eastAsia="zh-CN"/>
        </w:rPr>
        <w:t>.</w:t>
      </w:r>
    </w:p>
    <w:p w14:paraId="1A4B2A43" w14:textId="77777777" w:rsidR="00D828B9" w:rsidRPr="000A1013" w:rsidRDefault="00D828B9" w:rsidP="00D828B9">
      <w:pPr>
        <w:autoSpaceDE/>
        <w:autoSpaceDN/>
        <w:adjustRightInd/>
        <w:snapToGrid/>
        <w:spacing w:after="180"/>
        <w:jc w:val="left"/>
        <w:rPr>
          <w:b/>
          <w:bCs/>
          <w:iCs/>
          <w:lang w:eastAsia="zh-CN"/>
        </w:rPr>
      </w:pPr>
      <w:r w:rsidRPr="000A1013">
        <w:rPr>
          <w:b/>
          <w:bCs/>
          <w:iCs/>
          <w:lang w:eastAsia="zh-CN"/>
        </w:rPr>
        <w:t>Proposal 2</w:t>
      </w:r>
    </w:p>
    <w:p w14:paraId="50A0FE8B" w14:textId="77777777" w:rsidR="00D828B9" w:rsidRPr="00D972BC" w:rsidRDefault="00D828B9" w:rsidP="00D828B9">
      <w:pPr>
        <w:pStyle w:val="ListParagraph"/>
        <w:numPr>
          <w:ilvl w:val="0"/>
          <w:numId w:val="3"/>
        </w:numPr>
        <w:autoSpaceDE/>
        <w:autoSpaceDN/>
        <w:adjustRightInd/>
        <w:snapToGrid/>
        <w:spacing w:after="180"/>
        <w:jc w:val="left"/>
        <w:rPr>
          <w:i/>
          <w:lang w:eastAsia="zh-CN"/>
        </w:rPr>
      </w:pPr>
      <w:r w:rsidRPr="00D972BC">
        <w:rPr>
          <w:i/>
          <w:lang w:eastAsia="zh-CN"/>
        </w:rPr>
        <w:lastRenderedPageBreak/>
        <w:t>For a UE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14:paraId="4B51E8CC" w14:textId="77777777" w:rsidR="00D828B9" w:rsidRPr="00D972BC" w:rsidRDefault="00D828B9" w:rsidP="00D828B9">
      <w:pPr>
        <w:pStyle w:val="ListParagraph"/>
        <w:numPr>
          <w:ilvl w:val="1"/>
          <w:numId w:val="3"/>
        </w:numPr>
        <w:autoSpaceDE/>
        <w:autoSpaceDN/>
        <w:adjustRightInd/>
        <w:snapToGrid/>
        <w:spacing w:after="180"/>
        <w:jc w:val="left"/>
        <w:rPr>
          <w:i/>
          <w:lang w:eastAsia="zh-CN"/>
        </w:rPr>
      </w:pPr>
      <w:r w:rsidRPr="00D972BC">
        <w:rPr>
          <w:i/>
          <w:lang w:eastAsia="zh-CN"/>
        </w:rPr>
        <w:t>if a PDCCH with SPS PDSCH release</w:t>
      </w:r>
      <w:r>
        <w:rPr>
          <w:i/>
          <w:lang w:eastAsia="zh-CN"/>
        </w:rPr>
        <w:t>,</w:t>
      </w:r>
      <w:r w:rsidRPr="00D972BC">
        <w:rPr>
          <w:i/>
          <w:lang w:eastAsia="zh-CN"/>
        </w:rPr>
        <w:t xml:space="preserve"> </w:t>
      </w:r>
      <w:r>
        <w:rPr>
          <w:i/>
          <w:lang w:eastAsia="zh-CN"/>
        </w:rPr>
        <w:t xml:space="preserve">that </w:t>
      </w:r>
      <w:r w:rsidRPr="00D972BC">
        <w:rPr>
          <w:i/>
          <w:lang w:eastAsia="zh-CN"/>
        </w:rPr>
        <w:t>includ</w:t>
      </w:r>
      <w:r>
        <w:rPr>
          <w:i/>
          <w:lang w:eastAsia="zh-CN"/>
        </w:rPr>
        <w:t>es</w:t>
      </w:r>
      <w:r w:rsidRPr="00D972BC">
        <w:rPr>
          <w:i/>
          <w:lang w:eastAsia="zh-CN"/>
        </w:rPr>
        <w:t xml:space="preserve"> an SPS configuration </w:t>
      </w:r>
      <w:r>
        <w:rPr>
          <w:i/>
          <w:lang w:eastAsia="zh-CN"/>
        </w:rPr>
        <w:t xml:space="preserve">for which an SPS PDSCH is </w:t>
      </w:r>
      <w:r w:rsidRPr="00D972BC">
        <w:rPr>
          <w:i/>
          <w:lang w:eastAsia="zh-CN"/>
        </w:rPr>
        <w:t>to be received in the slot</w:t>
      </w:r>
      <w:r>
        <w:rPr>
          <w:i/>
          <w:lang w:eastAsia="zh-CN"/>
        </w:rPr>
        <w:t xml:space="preserve"> after resolution of any overlapping SPS occasions,</w:t>
      </w:r>
      <w:r w:rsidRPr="00D972BC">
        <w:rPr>
          <w:i/>
          <w:lang w:eastAsia="zh-CN"/>
        </w:rPr>
        <w:t xml:space="preserve"> is received in the slot, only HARQ-ACK corresponding to the PDCCH with SPS PDSCH release is generated</w:t>
      </w:r>
      <w:r>
        <w:rPr>
          <w:i/>
          <w:lang w:eastAsia="zh-CN"/>
        </w:rPr>
        <w:t>.</w:t>
      </w:r>
    </w:p>
    <w:p w14:paraId="205CACD5" w14:textId="77777777" w:rsidR="00D828B9" w:rsidRPr="00D972BC" w:rsidRDefault="00D828B9" w:rsidP="00D828B9">
      <w:pPr>
        <w:pStyle w:val="ListParagraph"/>
        <w:numPr>
          <w:ilvl w:val="2"/>
          <w:numId w:val="3"/>
        </w:numPr>
        <w:autoSpaceDE/>
        <w:autoSpaceDN/>
        <w:adjustRightInd/>
        <w:snapToGrid/>
        <w:spacing w:after="180"/>
        <w:jc w:val="left"/>
        <w:rPr>
          <w:i/>
          <w:lang w:eastAsia="zh-CN"/>
        </w:rPr>
      </w:pPr>
      <w:r w:rsidRPr="00D972BC">
        <w:rPr>
          <w:i/>
          <w:lang w:eastAsia="zh-CN"/>
        </w:rPr>
        <w:t xml:space="preserve">The UE is not expected to receive the PDCCH with SPS PDSCH release </w:t>
      </w:r>
      <w:r>
        <w:rPr>
          <w:i/>
          <w:lang w:eastAsia="zh-CN"/>
        </w:rPr>
        <w:t xml:space="preserve">for an SPS configuration </w:t>
      </w:r>
      <w:r w:rsidRPr="00D972BC">
        <w:rPr>
          <w:i/>
          <w:lang w:eastAsia="zh-CN"/>
        </w:rPr>
        <w:t xml:space="preserve">such that the PDCCH ends after the last symbol of the SPS PDSCH of </w:t>
      </w:r>
      <w:r>
        <w:rPr>
          <w:i/>
          <w:lang w:eastAsia="zh-CN"/>
        </w:rPr>
        <w:t>the</w:t>
      </w:r>
      <w:r w:rsidRPr="00D972BC">
        <w:rPr>
          <w:i/>
          <w:lang w:eastAsia="zh-CN"/>
        </w:rPr>
        <w:t xml:space="preserve"> </w:t>
      </w:r>
      <w:r>
        <w:rPr>
          <w:i/>
          <w:lang w:eastAsia="zh-CN"/>
        </w:rPr>
        <w:t xml:space="preserve">same </w:t>
      </w:r>
      <w:r w:rsidRPr="00D972BC">
        <w:rPr>
          <w:i/>
          <w:lang w:eastAsia="zh-CN"/>
        </w:rPr>
        <w:t>SPS configuration</w:t>
      </w:r>
      <w:r>
        <w:rPr>
          <w:i/>
          <w:lang w:eastAsia="zh-CN"/>
        </w:rPr>
        <w:t>.</w:t>
      </w:r>
    </w:p>
    <w:p w14:paraId="1E5F2F3D" w14:textId="77777777" w:rsidR="00D828B9" w:rsidRDefault="00D828B9" w:rsidP="00D828B9">
      <w:pPr>
        <w:pStyle w:val="ListParagraph"/>
        <w:numPr>
          <w:ilvl w:val="1"/>
          <w:numId w:val="3"/>
        </w:numPr>
        <w:autoSpaceDE/>
        <w:autoSpaceDN/>
        <w:adjustRightInd/>
        <w:snapToGrid/>
        <w:spacing w:after="180"/>
        <w:jc w:val="left"/>
        <w:rPr>
          <w:i/>
          <w:lang w:eastAsia="zh-CN"/>
        </w:rPr>
      </w:pPr>
      <w:r w:rsidRPr="00D972BC">
        <w:rPr>
          <w:i/>
          <w:lang w:eastAsia="zh-CN"/>
        </w:rPr>
        <w:t xml:space="preserve">The UE is not expected to receive a PDCCH with SPS PDSCH release which does not include an SPS configuration with configuration index </w:t>
      </w:r>
      <w:r>
        <w:rPr>
          <w:i/>
          <w:lang w:eastAsia="zh-CN"/>
        </w:rPr>
        <w:t xml:space="preserve">that is not </w:t>
      </w:r>
      <w:r w:rsidRPr="00D972BC">
        <w:rPr>
          <w:i/>
          <w:lang w:eastAsia="zh-CN"/>
        </w:rPr>
        <w:t>among the SPS configuration(s) to be received in the slot</w:t>
      </w:r>
      <w:r>
        <w:rPr>
          <w:i/>
          <w:lang w:eastAsia="zh-CN"/>
        </w:rPr>
        <w:t xml:space="preserve"> after resolution of any overlapping SPS occasions.</w:t>
      </w:r>
    </w:p>
    <w:p w14:paraId="44A3F20E" w14:textId="77777777" w:rsidR="00D828B9" w:rsidRPr="00733341" w:rsidRDefault="00D828B9" w:rsidP="00D828B9">
      <w:pPr>
        <w:rPr>
          <w:b/>
          <w:bCs/>
          <w:lang w:eastAsia="zh-CN"/>
        </w:rPr>
      </w:pPr>
      <w:r w:rsidRPr="00733341">
        <w:rPr>
          <w:b/>
          <w:bCs/>
          <w:lang w:eastAsia="zh-CN"/>
        </w:rPr>
        <w:t>Observation 1</w:t>
      </w:r>
    </w:p>
    <w:p w14:paraId="6089D415" w14:textId="77777777" w:rsidR="00D828B9" w:rsidRPr="00733341" w:rsidRDefault="00D828B9" w:rsidP="00D828B9">
      <w:pPr>
        <w:pStyle w:val="ListParagraph"/>
        <w:numPr>
          <w:ilvl w:val="0"/>
          <w:numId w:val="15"/>
        </w:numPr>
        <w:rPr>
          <w:i/>
          <w:iCs/>
          <w:lang w:eastAsia="zh-CN"/>
        </w:rPr>
      </w:pPr>
      <w:r w:rsidRPr="00733341">
        <w:rPr>
          <w:i/>
          <w:iCs/>
          <w:lang w:eastAsia="zh-CN"/>
        </w:rPr>
        <w:t>There is no timeline issue for the handling of intra-UE prioritization for CG-CG PUSCH overlaps with different priorities.</w:t>
      </w:r>
    </w:p>
    <w:p w14:paraId="229A1108" w14:textId="77777777" w:rsidR="00D828B9" w:rsidRDefault="00D828B9" w:rsidP="00D828B9">
      <w:pPr>
        <w:rPr>
          <w:b/>
          <w:bCs/>
          <w:lang w:eastAsia="zh-CN"/>
        </w:rPr>
      </w:pPr>
      <w:r w:rsidRPr="00174542">
        <w:rPr>
          <w:b/>
          <w:bCs/>
          <w:lang w:eastAsia="zh-CN"/>
        </w:rPr>
        <w:t xml:space="preserve">Proposal </w:t>
      </w:r>
      <w:r>
        <w:rPr>
          <w:b/>
          <w:bCs/>
          <w:lang w:eastAsia="zh-CN"/>
        </w:rPr>
        <w:t>3</w:t>
      </w:r>
    </w:p>
    <w:p w14:paraId="0B8C2CDC" w14:textId="77777777" w:rsidR="00D828B9" w:rsidRDefault="00D828B9" w:rsidP="00D828B9">
      <w:pPr>
        <w:pStyle w:val="ListParagraph"/>
        <w:numPr>
          <w:ilvl w:val="0"/>
          <w:numId w:val="14"/>
        </w:numPr>
        <w:rPr>
          <w:i/>
          <w:iCs/>
          <w:lang w:eastAsia="zh-CN"/>
        </w:rPr>
      </w:pPr>
      <w:r w:rsidRPr="0087749A">
        <w:rPr>
          <w:i/>
          <w:iCs/>
          <w:lang w:eastAsia="zh-CN"/>
        </w:rPr>
        <w:t>When a high-priority UL transmission overlaps with a low-priority UL transmission in a slot,</w:t>
      </w:r>
    </w:p>
    <w:p w14:paraId="1BA1BC4E" w14:textId="77777777" w:rsidR="00D828B9" w:rsidRPr="0087749A" w:rsidRDefault="00D828B9" w:rsidP="00D828B9">
      <w:pPr>
        <w:pStyle w:val="ListParagraph"/>
        <w:numPr>
          <w:ilvl w:val="1"/>
          <w:numId w:val="14"/>
        </w:numPr>
        <w:rPr>
          <w:i/>
          <w:iCs/>
          <w:lang w:eastAsia="zh-CN"/>
        </w:rPr>
      </w:pPr>
      <w:r w:rsidRPr="0087749A">
        <w:rPr>
          <w:i/>
          <w:iCs/>
          <w:lang w:eastAsia="zh-CN"/>
        </w:rPr>
        <w:t>The UE does not expect to be scheduled with a high-priority UL transmission that starts before the earliest symbol in which the low-priority UL transmission may be canceled.</w:t>
      </w:r>
    </w:p>
    <w:p w14:paraId="26C1C1A5" w14:textId="77777777" w:rsidR="00D828B9" w:rsidRDefault="00D828B9" w:rsidP="00D828B9">
      <w:pPr>
        <w:rPr>
          <w:b/>
          <w:bCs/>
          <w:lang w:eastAsia="zh-CN"/>
        </w:rPr>
      </w:pPr>
      <w:r w:rsidRPr="00174542">
        <w:rPr>
          <w:b/>
          <w:bCs/>
          <w:lang w:eastAsia="zh-CN"/>
        </w:rPr>
        <w:t xml:space="preserve">Proposal </w:t>
      </w:r>
      <w:r>
        <w:rPr>
          <w:b/>
          <w:bCs/>
          <w:lang w:eastAsia="zh-CN"/>
        </w:rPr>
        <w:t>4</w:t>
      </w:r>
      <w:r w:rsidRPr="00174542">
        <w:rPr>
          <w:b/>
          <w:bCs/>
          <w:lang w:eastAsia="zh-CN"/>
        </w:rPr>
        <w:t xml:space="preserve"> </w:t>
      </w:r>
    </w:p>
    <w:p w14:paraId="722EB174" w14:textId="77777777" w:rsidR="00D828B9" w:rsidRPr="0087749A" w:rsidRDefault="00D828B9" w:rsidP="00D828B9">
      <w:pPr>
        <w:pStyle w:val="ListParagraph"/>
        <w:numPr>
          <w:ilvl w:val="0"/>
          <w:numId w:val="14"/>
        </w:numPr>
        <w:rPr>
          <w:i/>
          <w:iCs/>
          <w:lang w:eastAsia="zh-CN"/>
        </w:rPr>
      </w:pPr>
      <w:r w:rsidRPr="0087749A">
        <w:rPr>
          <w:i/>
          <w:iCs/>
          <w:lang w:eastAsia="zh-CN"/>
        </w:rPr>
        <w:t>Capture the below text proposal regarding collision handling of DG and CG PUSCH and update section 6.1 in TS 38.214.</w:t>
      </w:r>
    </w:p>
    <w:p w14:paraId="045A992B" w14:textId="77777777" w:rsidR="00D828B9" w:rsidRDefault="00D828B9" w:rsidP="00D828B9">
      <w:r>
        <w:t xml:space="preserve">-------------------------- </w:t>
      </w:r>
      <w:r w:rsidRPr="00FE3A65">
        <w:rPr>
          <w:b/>
        </w:rPr>
        <w:t>Text proposal starts for TS 38.</w:t>
      </w:r>
      <w:r>
        <w:rPr>
          <w:b/>
        </w:rPr>
        <w:t>214, Section 6.1</w:t>
      </w:r>
      <w:r>
        <w:t xml:space="preserve"> ----------------------------------------</w:t>
      </w:r>
    </w:p>
    <w:p w14:paraId="22B2BB00" w14:textId="77777777" w:rsidR="00D828B9" w:rsidRDefault="00D828B9" w:rsidP="00D828B9">
      <w:pPr>
        <w:rPr>
          <w:color w:val="000000"/>
          <w:kern w:val="2"/>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kern w:val="2"/>
          <w:lang w:eastAsia="zh-CN"/>
        </w:rPr>
        <w:t>are partially or fully overlapping in time</w:t>
      </w:r>
      <w:r>
        <w:rPr>
          <w:color w:val="000000"/>
          <w:kern w:val="2"/>
          <w:lang w:eastAsia="zh-CN"/>
        </w:rPr>
        <w:t>,</w:t>
      </w:r>
    </w:p>
    <w:p w14:paraId="3DBCA134" w14:textId="77777777" w:rsidR="00D828B9" w:rsidRPr="007C519A" w:rsidRDefault="00D828B9" w:rsidP="00D828B9">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proofErr w:type="spellStart"/>
      <w:r w:rsidRPr="007C519A">
        <w:rPr>
          <w:i/>
        </w:rPr>
        <w:t>configuredGrantConfig</w:t>
      </w:r>
      <w:proofErr w:type="spellEnd"/>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8811632" w14:textId="77777777" w:rsidR="00D828B9" w:rsidRPr="00DE3059" w:rsidRDefault="00D828B9" w:rsidP="00D828B9">
      <w:pPr>
        <w:pStyle w:val="B1"/>
      </w:pPr>
      <w:r w:rsidRPr="007C519A">
        <w:rPr>
          <w:i/>
        </w:rPr>
        <w:tab/>
      </w:r>
      <w:r w:rsidRPr="00DE3059">
        <w:t xml:space="preserve">Otherwise, the UE shall cancel the PUSCH transmission corresponding to the configured grant at latest starting </w:t>
      </w:r>
      <w:r w:rsidRPr="00DE3059">
        <w:rPr>
          <w:i/>
        </w:rPr>
        <w:t>M</w:t>
      </w:r>
      <w:r w:rsidRPr="00DE3059">
        <w:t xml:space="preserve"> symbols after the end of the last symbol of the PDCCH carrying the DCI scheduling the PUSCH, and transmit the PUSCH scheduled by the PDCCH, where</w:t>
      </w:r>
    </w:p>
    <w:p w14:paraId="5B3D2885" w14:textId="77777777" w:rsidR="00D828B9" w:rsidRPr="00DE3059" w:rsidRDefault="00D828B9" w:rsidP="00D828B9">
      <w:pPr>
        <w:pStyle w:val="B2"/>
      </w:pPr>
      <w:r w:rsidRPr="00DE3059">
        <w:t>-</w:t>
      </w:r>
      <w:r w:rsidRPr="00DE3059">
        <w:tab/>
      </w:r>
      <w:r w:rsidRPr="00DE3059">
        <w:rPr>
          <w:i/>
        </w:rPr>
        <w:t>M = T</w:t>
      </w:r>
      <w:r w:rsidRPr="00DE3059">
        <w:rPr>
          <w:i/>
          <w:vertAlign w:val="subscript"/>
        </w:rPr>
        <w:t>proc,2</w:t>
      </w:r>
      <w:r w:rsidRPr="00DE3059">
        <w:rPr>
          <w:i/>
        </w:rPr>
        <w:t xml:space="preserve"> </w:t>
      </w:r>
      <w:r w:rsidRPr="00DE3059">
        <w:rPr>
          <w:i/>
          <w:lang w:eastAsia="zh-CN"/>
        </w:rPr>
        <w:t>+d</w:t>
      </w:r>
      <w:r w:rsidRPr="00DE3059">
        <w:rPr>
          <w:i/>
          <w:vertAlign w:val="subscript"/>
          <w:lang w:eastAsia="zh-CN"/>
        </w:rPr>
        <w:t>1</w:t>
      </w:r>
      <w:r w:rsidRPr="00DE3059">
        <w:rPr>
          <w:i/>
          <w:lang w:eastAsia="zh-CN"/>
        </w:rPr>
        <w:t xml:space="preserve">, where </w:t>
      </w:r>
      <w:r w:rsidRPr="00DE3059">
        <w:rPr>
          <w:i/>
        </w:rPr>
        <w:t>T</w:t>
      </w:r>
      <w:r w:rsidRPr="00DE3059">
        <w:rPr>
          <w:i/>
          <w:vertAlign w:val="subscript"/>
        </w:rPr>
        <w:t>proc,2</w:t>
      </w:r>
      <w:r w:rsidRPr="00DE3059">
        <w:rPr>
          <w:lang w:eastAsia="zh-CN"/>
        </w:rPr>
        <w:t xml:space="preserve"> is given by clause 6.4 for the corresponding PUSCH timing capability assuming </w:t>
      </w:r>
      <w:r w:rsidRPr="00DE3059">
        <w:rPr>
          <w:i/>
          <w:lang w:eastAsia="zh-CN"/>
        </w:rPr>
        <w:t>d</w:t>
      </w:r>
      <w:r w:rsidRPr="00DE3059">
        <w:rPr>
          <w:i/>
          <w:vertAlign w:val="subscript"/>
          <w:lang w:eastAsia="zh-CN"/>
        </w:rPr>
        <w:t>2,1</w:t>
      </w:r>
      <w:r w:rsidRPr="00DE3059">
        <w:rPr>
          <w:vertAlign w:val="subscript"/>
          <w:lang w:eastAsia="zh-CN"/>
        </w:rPr>
        <w:t xml:space="preserve"> </w:t>
      </w:r>
      <w:r w:rsidRPr="00DE3059">
        <w:rPr>
          <w:lang w:eastAsia="zh-CN"/>
        </w:rPr>
        <w:t xml:space="preserve">= 0 and </w:t>
      </w:r>
      <w:r w:rsidRPr="00DE3059">
        <w:rPr>
          <w:i/>
          <w:lang w:eastAsia="zh-CN"/>
        </w:rPr>
        <w:t>d</w:t>
      </w:r>
      <w:r w:rsidRPr="00DE3059">
        <w:rPr>
          <w:i/>
          <w:vertAlign w:val="subscript"/>
          <w:lang w:eastAsia="zh-CN"/>
        </w:rPr>
        <w:t>1</w:t>
      </w:r>
      <w:r w:rsidRPr="00DE3059">
        <w:rPr>
          <w:lang w:eastAsia="zh-CN"/>
        </w:rPr>
        <w:t xml:space="preserve"> is determined by the reported UE capability [XXXXX],</w:t>
      </w:r>
    </w:p>
    <w:p w14:paraId="54486489" w14:textId="77777777" w:rsidR="00D828B9" w:rsidRPr="00DE3059" w:rsidRDefault="00D828B9" w:rsidP="00D828B9">
      <w:pPr>
        <w:pStyle w:val="B2"/>
      </w:pPr>
      <w:r w:rsidRPr="00DE3059">
        <w:t>-</w:t>
      </w:r>
      <w:r w:rsidRPr="00DE3059">
        <w:tab/>
      </w:r>
      <w:r w:rsidRPr="00DE3059">
        <w:rPr>
          <w:lang w:eastAsia="zh-CN"/>
        </w:rPr>
        <w:t>In this case, the UE is not expected to be scheduled for the PUSCH by the</w:t>
      </w:r>
      <w:r w:rsidRPr="00DE3059" w:rsidDel="00714EB7">
        <w:rPr>
          <w:lang w:eastAsia="zh-CN"/>
        </w:rPr>
        <w:t xml:space="preserve"> </w:t>
      </w:r>
      <w:r w:rsidRPr="00DE3059">
        <w:rPr>
          <w:lang w:eastAsia="zh-CN"/>
        </w:rPr>
        <w:t xml:space="preserve">PDCCH where the PUSCH starts earlier than </w:t>
      </w:r>
      <w:ins w:id="9" w:author="Islam, Toufiqul" w:date="2020-05-15T22:21:00Z">
        <w:r w:rsidRPr="00A574E1">
          <w:rPr>
            <w:i/>
            <w:iCs/>
            <w:lang w:eastAsia="zh-CN"/>
          </w:rPr>
          <w:t xml:space="preserve">max (M, </w:t>
        </w:r>
      </w:ins>
      <w:r w:rsidRPr="00A574E1">
        <w:rPr>
          <w:i/>
          <w:iCs/>
          <w:lang w:eastAsia="zh-CN"/>
        </w:rPr>
        <w:t>N</w:t>
      </w:r>
      <w:ins w:id="10" w:author="Islam, Toufiqul" w:date="2020-05-15T22:21:00Z">
        <w:r w:rsidRPr="00A574E1">
          <w:rPr>
            <w:i/>
            <w:iCs/>
            <w:lang w:eastAsia="zh-CN"/>
          </w:rPr>
          <w:t>)</w:t>
        </w:r>
        <w:r>
          <w:rPr>
            <w:lang w:eastAsia="zh-CN"/>
          </w:rPr>
          <w:t xml:space="preserve"> </w:t>
        </w:r>
      </w:ins>
      <w:r w:rsidRPr="00DE3059">
        <w:rPr>
          <w:lang w:eastAsia="zh-CN"/>
        </w:rPr>
        <w:t>symbols after the end of the last symbol of the PDCCH, where</w:t>
      </w:r>
    </w:p>
    <w:p w14:paraId="7845BD06" w14:textId="77777777" w:rsidR="00D828B9" w:rsidRPr="00DE3059" w:rsidRDefault="00D828B9" w:rsidP="00D828B9">
      <w:pPr>
        <w:pStyle w:val="B3"/>
      </w:pPr>
      <w:r w:rsidRPr="00DE3059">
        <w:t>-</w:t>
      </w:r>
      <w:r w:rsidRPr="00DE3059">
        <w:tab/>
      </w:r>
      <w:r w:rsidRPr="00DE3059">
        <w:rPr>
          <w:i/>
          <w:lang w:eastAsia="zh-CN"/>
        </w:rPr>
        <w:t>N =</w:t>
      </w:r>
      <w:r w:rsidRPr="00DE3059">
        <w:rPr>
          <w:i/>
        </w:rPr>
        <w:t xml:space="preserve"> T</w:t>
      </w:r>
      <w:r w:rsidRPr="00DE3059">
        <w:rPr>
          <w:i/>
          <w:vertAlign w:val="subscript"/>
        </w:rPr>
        <w:t>proc,2</w:t>
      </w:r>
      <w:r w:rsidRPr="00DE3059">
        <w:rPr>
          <w:lang w:eastAsia="zh-CN"/>
        </w:rPr>
        <w:t xml:space="preserve"> + </w:t>
      </w:r>
      <w:r w:rsidRPr="00DE3059">
        <w:rPr>
          <w:i/>
          <w:lang w:eastAsia="zh-CN"/>
        </w:rPr>
        <w:t>d</w:t>
      </w:r>
      <w:r w:rsidRPr="00DE3059">
        <w:rPr>
          <w:i/>
          <w:vertAlign w:val="subscript"/>
          <w:lang w:eastAsia="zh-CN"/>
        </w:rPr>
        <w:t>2</w:t>
      </w:r>
      <w:r w:rsidRPr="00DE3059">
        <w:rPr>
          <w:lang w:eastAsia="zh-CN"/>
        </w:rPr>
        <w:t xml:space="preserve">, where </w:t>
      </w:r>
      <w:r w:rsidRPr="00DE3059">
        <w:rPr>
          <w:i/>
        </w:rPr>
        <w:t>T</w:t>
      </w:r>
      <w:r w:rsidRPr="00DE3059">
        <w:rPr>
          <w:i/>
          <w:vertAlign w:val="subscript"/>
        </w:rPr>
        <w:t>proc,2</w:t>
      </w:r>
      <w:r w:rsidRPr="00DE3059">
        <w:rPr>
          <w:lang w:eastAsia="zh-CN"/>
        </w:rPr>
        <w:t xml:space="preserve"> is the PUSCH preparation time of the PUSCH scheduled by the PDCCH using the associated PUSCH timing capability according to clause 6.4 and </w:t>
      </w:r>
      <w:r w:rsidRPr="00DE3059">
        <w:rPr>
          <w:i/>
          <w:lang w:eastAsia="zh-CN"/>
        </w:rPr>
        <w:t>d</w:t>
      </w:r>
      <w:r w:rsidRPr="00DE3059">
        <w:rPr>
          <w:i/>
          <w:vertAlign w:val="subscript"/>
          <w:lang w:eastAsia="zh-CN"/>
        </w:rPr>
        <w:t>2</w:t>
      </w:r>
      <w:r w:rsidRPr="00DE3059">
        <w:rPr>
          <w:lang w:eastAsia="zh-CN"/>
        </w:rPr>
        <w:t xml:space="preserve"> is determined by the reported UE capability [YYYYY].</w:t>
      </w:r>
    </w:p>
    <w:p w14:paraId="2671868B" w14:textId="77777777" w:rsidR="00D828B9" w:rsidRPr="007C519A" w:rsidRDefault="00D828B9" w:rsidP="00D828B9">
      <w:pPr>
        <w:pStyle w:val="B1"/>
      </w:pPr>
      <w:r w:rsidRPr="00DE3059">
        <w:rPr>
          <w:i/>
        </w:rPr>
        <w:t>-</w:t>
      </w:r>
      <w:r w:rsidRPr="00DE3059">
        <w:rPr>
          <w:i/>
        </w:rPr>
        <w:tab/>
      </w:r>
      <w:r w:rsidRPr="00DE3059">
        <w:t>In case of PUSCH repetitions, the overlapping handling is performed for each PUSCH repetition separately.</w:t>
      </w:r>
    </w:p>
    <w:p w14:paraId="6C43439B" w14:textId="77777777" w:rsidR="00D828B9" w:rsidRDefault="00D828B9" w:rsidP="00D828B9">
      <w:pPr>
        <w:pStyle w:val="B1"/>
      </w:pPr>
      <w:r w:rsidRPr="007C519A">
        <w:rPr>
          <w:i/>
        </w:rPr>
        <w:lastRenderedPageBreak/>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6B858B97" w14:textId="77777777" w:rsidR="00D828B9" w:rsidRDefault="00D828B9" w:rsidP="00D828B9">
      <w:r>
        <w:t xml:space="preserve">---------------------------- </w:t>
      </w:r>
      <w:r w:rsidRPr="00FE3A65">
        <w:rPr>
          <w:b/>
        </w:rPr>
        <w:t xml:space="preserve">Text proposal </w:t>
      </w:r>
      <w:r>
        <w:rPr>
          <w:b/>
        </w:rPr>
        <w:t>ends</w:t>
      </w:r>
      <w:r w:rsidRPr="00FE3A65">
        <w:rPr>
          <w:b/>
        </w:rPr>
        <w:t xml:space="preserve"> for TS 38.</w:t>
      </w:r>
      <w:r>
        <w:rPr>
          <w:b/>
        </w:rPr>
        <w:t>214, Section 6. 1</w:t>
      </w:r>
      <w:r>
        <w:t>----------------------------------------</w:t>
      </w:r>
    </w:p>
    <w:p w14:paraId="7D490A7A" w14:textId="77777777" w:rsidR="00D828B9" w:rsidRPr="004457BA" w:rsidRDefault="00D828B9" w:rsidP="00D828B9">
      <w:pPr>
        <w:autoSpaceDE/>
        <w:autoSpaceDN/>
        <w:adjustRightInd/>
        <w:snapToGrid/>
        <w:spacing w:after="180"/>
        <w:jc w:val="left"/>
        <w:rPr>
          <w:b/>
          <w:bCs/>
          <w:iCs/>
          <w:lang w:eastAsia="zh-CN"/>
        </w:rPr>
      </w:pPr>
      <w:r w:rsidRPr="004457BA">
        <w:rPr>
          <w:b/>
          <w:bCs/>
          <w:iCs/>
          <w:lang w:eastAsia="zh-CN"/>
        </w:rPr>
        <w:t xml:space="preserve">Proposal </w:t>
      </w:r>
      <w:r>
        <w:rPr>
          <w:b/>
          <w:bCs/>
          <w:iCs/>
          <w:lang w:eastAsia="zh-CN"/>
        </w:rPr>
        <w:t>5</w:t>
      </w:r>
    </w:p>
    <w:p w14:paraId="7623D670" w14:textId="77777777" w:rsidR="00D828B9" w:rsidRDefault="00D828B9" w:rsidP="00D828B9">
      <w:pPr>
        <w:pStyle w:val="ListParagraph"/>
        <w:numPr>
          <w:ilvl w:val="0"/>
          <w:numId w:val="3"/>
        </w:numPr>
        <w:autoSpaceDE/>
        <w:autoSpaceDN/>
        <w:adjustRightInd/>
        <w:snapToGrid/>
        <w:spacing w:after="180"/>
        <w:jc w:val="left"/>
        <w:rPr>
          <w:i/>
          <w:lang w:eastAsia="zh-CN"/>
        </w:rPr>
      </w:pPr>
      <w:r>
        <w:rPr>
          <w:i/>
          <w:lang w:eastAsia="zh-CN"/>
        </w:rPr>
        <w:t>RAN1 to confirm that intra-UE prioritization for the following cases are supported in Rel-16</w:t>
      </w:r>
    </w:p>
    <w:p w14:paraId="57E68B16" w14:textId="77777777" w:rsidR="00D828B9" w:rsidRPr="00D77D81" w:rsidRDefault="00D828B9" w:rsidP="00D828B9">
      <w:pPr>
        <w:pStyle w:val="ListParagraph"/>
        <w:numPr>
          <w:ilvl w:val="1"/>
          <w:numId w:val="3"/>
        </w:numPr>
        <w:autoSpaceDE/>
        <w:autoSpaceDN/>
        <w:adjustRightInd/>
        <w:snapToGrid/>
        <w:spacing w:after="180"/>
        <w:jc w:val="left"/>
        <w:rPr>
          <w:i/>
          <w:lang w:eastAsia="zh-CN"/>
        </w:rPr>
      </w:pPr>
      <w:r>
        <w:rPr>
          <w:i/>
          <w:lang w:eastAsia="zh-CN"/>
        </w:rPr>
        <w:t>Time domain overlaps between two CG PUSCH occasions with different priorities</w:t>
      </w:r>
    </w:p>
    <w:p w14:paraId="4272A355" w14:textId="77777777" w:rsidR="00D828B9" w:rsidRDefault="00D828B9" w:rsidP="00D828B9">
      <w:pPr>
        <w:pStyle w:val="ListParagraph"/>
        <w:numPr>
          <w:ilvl w:val="1"/>
          <w:numId w:val="3"/>
        </w:numPr>
        <w:autoSpaceDE/>
        <w:autoSpaceDN/>
        <w:adjustRightInd/>
        <w:snapToGrid/>
        <w:spacing w:after="180"/>
        <w:jc w:val="left"/>
        <w:rPr>
          <w:i/>
          <w:lang w:eastAsia="zh-CN"/>
        </w:rPr>
      </w:pPr>
      <w:r>
        <w:rPr>
          <w:i/>
          <w:lang w:eastAsia="zh-CN"/>
        </w:rPr>
        <w:t>Time domain overlaps between a CG PUSCH occasion and a DG PUSCH with different priorities.</w:t>
      </w:r>
    </w:p>
    <w:p w14:paraId="42F0D3A3" w14:textId="77777777" w:rsidR="00D828B9" w:rsidRDefault="00D828B9" w:rsidP="00D828B9"/>
    <w:p w14:paraId="63429241" w14:textId="6B7AA127" w:rsidR="00CF2A29" w:rsidRPr="00CF2A29" w:rsidRDefault="00CF2A29" w:rsidP="00D828B9"/>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B02E" w14:textId="77777777" w:rsidR="00A956F8" w:rsidRDefault="00A956F8" w:rsidP="004C0876">
      <w:pPr>
        <w:spacing w:after="0"/>
      </w:pPr>
      <w:r>
        <w:separator/>
      </w:r>
    </w:p>
  </w:endnote>
  <w:endnote w:type="continuationSeparator" w:id="0">
    <w:p w14:paraId="7BE01D74" w14:textId="77777777" w:rsidR="00A956F8" w:rsidRDefault="00A956F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BEAA" w14:textId="77777777" w:rsidR="00A956F8" w:rsidRDefault="00A956F8" w:rsidP="004C0876">
      <w:pPr>
        <w:spacing w:after="0"/>
      </w:pPr>
      <w:r>
        <w:separator/>
      </w:r>
    </w:p>
  </w:footnote>
  <w:footnote w:type="continuationSeparator" w:id="0">
    <w:p w14:paraId="2EE36205" w14:textId="77777777" w:rsidR="00A956F8" w:rsidRDefault="00A956F8"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EF3"/>
    <w:multiLevelType w:val="hybridMultilevel"/>
    <w:tmpl w:val="97263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6C6537"/>
    <w:multiLevelType w:val="hybridMultilevel"/>
    <w:tmpl w:val="7F76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3" w15:restartNumberingAfterBreak="0">
    <w:nsid w:val="20D5474D"/>
    <w:multiLevelType w:val="hybridMultilevel"/>
    <w:tmpl w:val="0F04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350B2"/>
    <w:multiLevelType w:val="hybridMultilevel"/>
    <w:tmpl w:val="269CA79E"/>
    <w:lvl w:ilvl="0" w:tplc="4E5CA9E4">
      <w:numFmt w:val="bullet"/>
      <w:lvlText w:val="-"/>
      <w:lvlJc w:val="left"/>
      <w:pPr>
        <w:ind w:left="648" w:hanging="360"/>
      </w:pPr>
      <w:rPr>
        <w:rFonts w:ascii="Times New Roman" w:eastAsia="MS Mincho"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9A30FFE"/>
    <w:multiLevelType w:val="hybridMultilevel"/>
    <w:tmpl w:val="91EA43A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11"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A05CD7"/>
    <w:multiLevelType w:val="hybridMultilevel"/>
    <w:tmpl w:val="FA622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3"/>
  </w:num>
  <w:num w:numId="4">
    <w:abstractNumId w:val="14"/>
  </w:num>
  <w:num w:numId="5">
    <w:abstractNumId w:val="6"/>
  </w:num>
  <w:num w:numId="6">
    <w:abstractNumId w:val="11"/>
  </w:num>
  <w:num w:numId="7">
    <w:abstractNumId w:val="3"/>
  </w:num>
  <w:num w:numId="8">
    <w:abstractNumId w:val="5"/>
  </w:num>
  <w:num w:numId="9">
    <w:abstractNumId w:val="2"/>
  </w:num>
  <w:num w:numId="10">
    <w:abstractNumId w:val="10"/>
    <w:lvlOverride w:ilvl="0"/>
    <w:lvlOverride w:ilvl="1"/>
    <w:lvlOverride w:ilvl="2"/>
    <w:lvlOverride w:ilvl="3"/>
    <w:lvlOverride w:ilvl="4"/>
    <w:lvlOverride w:ilvl="5"/>
    <w:lvlOverride w:ilvl="6"/>
    <w:lvlOverride w:ilvl="7"/>
    <w:lvlOverride w:ilvl="8"/>
  </w:num>
  <w:num w:numId="11">
    <w:abstractNumId w:val="9"/>
    <w:lvlOverride w:ilvl="0"/>
    <w:lvlOverride w:ilvl="1"/>
    <w:lvlOverride w:ilvl="2"/>
    <w:lvlOverride w:ilvl="3"/>
    <w:lvlOverride w:ilvl="4"/>
    <w:lvlOverride w:ilvl="5"/>
    <w:lvlOverride w:ilvl="6"/>
    <w:lvlOverride w:ilvl="7"/>
    <w:lvlOverride w:ilvl="8"/>
  </w:num>
  <w:num w:numId="12">
    <w:abstractNumId w:val="4"/>
  </w:num>
  <w:num w:numId="13">
    <w:abstractNumId w:val="1"/>
  </w:num>
  <w:num w:numId="14">
    <w:abstractNumId w:val="0"/>
  </w:num>
  <w:num w:numId="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1C60"/>
    <w:rsid w:val="000123AD"/>
    <w:rsid w:val="00012884"/>
    <w:rsid w:val="00013CBD"/>
    <w:rsid w:val="000140A3"/>
    <w:rsid w:val="00016127"/>
    <w:rsid w:val="000161B0"/>
    <w:rsid w:val="00026966"/>
    <w:rsid w:val="00031D16"/>
    <w:rsid w:val="00031EE5"/>
    <w:rsid w:val="000368EC"/>
    <w:rsid w:val="0005089C"/>
    <w:rsid w:val="00056843"/>
    <w:rsid w:val="00057A3B"/>
    <w:rsid w:val="00057B13"/>
    <w:rsid w:val="00060BC7"/>
    <w:rsid w:val="00066338"/>
    <w:rsid w:val="00067BF8"/>
    <w:rsid w:val="00070CD1"/>
    <w:rsid w:val="0007221F"/>
    <w:rsid w:val="00074ADB"/>
    <w:rsid w:val="0008148E"/>
    <w:rsid w:val="0008537E"/>
    <w:rsid w:val="00091AA9"/>
    <w:rsid w:val="00093F5B"/>
    <w:rsid w:val="00095033"/>
    <w:rsid w:val="000969AE"/>
    <w:rsid w:val="00096C45"/>
    <w:rsid w:val="000A03F9"/>
    <w:rsid w:val="000A1013"/>
    <w:rsid w:val="000A2F7F"/>
    <w:rsid w:val="000A2FE7"/>
    <w:rsid w:val="000A34D3"/>
    <w:rsid w:val="000A6F38"/>
    <w:rsid w:val="000A7E44"/>
    <w:rsid w:val="000B01A0"/>
    <w:rsid w:val="000C17DD"/>
    <w:rsid w:val="000C1D9D"/>
    <w:rsid w:val="000C45B5"/>
    <w:rsid w:val="000C71C2"/>
    <w:rsid w:val="000D0C2C"/>
    <w:rsid w:val="000D261B"/>
    <w:rsid w:val="000D3E51"/>
    <w:rsid w:val="000D504F"/>
    <w:rsid w:val="000D56A2"/>
    <w:rsid w:val="000D6144"/>
    <w:rsid w:val="000D6BF4"/>
    <w:rsid w:val="000E3AFE"/>
    <w:rsid w:val="000E453D"/>
    <w:rsid w:val="000E539A"/>
    <w:rsid w:val="000E5F47"/>
    <w:rsid w:val="000F3EAD"/>
    <w:rsid w:val="000F5C68"/>
    <w:rsid w:val="0010108F"/>
    <w:rsid w:val="00101523"/>
    <w:rsid w:val="00101D9D"/>
    <w:rsid w:val="00104598"/>
    <w:rsid w:val="00107B7C"/>
    <w:rsid w:val="0011528F"/>
    <w:rsid w:val="00117014"/>
    <w:rsid w:val="00117834"/>
    <w:rsid w:val="001179B7"/>
    <w:rsid w:val="00122885"/>
    <w:rsid w:val="00122E13"/>
    <w:rsid w:val="00124713"/>
    <w:rsid w:val="00131566"/>
    <w:rsid w:val="001341DE"/>
    <w:rsid w:val="00136B68"/>
    <w:rsid w:val="00141903"/>
    <w:rsid w:val="00143AA5"/>
    <w:rsid w:val="00145543"/>
    <w:rsid w:val="00152DB1"/>
    <w:rsid w:val="001539A0"/>
    <w:rsid w:val="00154219"/>
    <w:rsid w:val="001567AA"/>
    <w:rsid w:val="001577A1"/>
    <w:rsid w:val="0016264E"/>
    <w:rsid w:val="00162F62"/>
    <w:rsid w:val="00165495"/>
    <w:rsid w:val="00166E1E"/>
    <w:rsid w:val="00167110"/>
    <w:rsid w:val="00176BA2"/>
    <w:rsid w:val="00176D1D"/>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C688D"/>
    <w:rsid w:val="001D08D5"/>
    <w:rsid w:val="001D0D21"/>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6B7E"/>
    <w:rsid w:val="0020747E"/>
    <w:rsid w:val="00211B66"/>
    <w:rsid w:val="00211D62"/>
    <w:rsid w:val="00217B5F"/>
    <w:rsid w:val="002212B8"/>
    <w:rsid w:val="002234A7"/>
    <w:rsid w:val="002237E6"/>
    <w:rsid w:val="00224209"/>
    <w:rsid w:val="00225DB5"/>
    <w:rsid w:val="0023365D"/>
    <w:rsid w:val="002336C0"/>
    <w:rsid w:val="00233B8F"/>
    <w:rsid w:val="002347E5"/>
    <w:rsid w:val="00234EB8"/>
    <w:rsid w:val="00237908"/>
    <w:rsid w:val="00237DB6"/>
    <w:rsid w:val="00240004"/>
    <w:rsid w:val="00240779"/>
    <w:rsid w:val="00240A24"/>
    <w:rsid w:val="002470AB"/>
    <w:rsid w:val="002518AC"/>
    <w:rsid w:val="002555EA"/>
    <w:rsid w:val="002579A4"/>
    <w:rsid w:val="002605A8"/>
    <w:rsid w:val="0026234E"/>
    <w:rsid w:val="00267AB8"/>
    <w:rsid w:val="00273359"/>
    <w:rsid w:val="00274972"/>
    <w:rsid w:val="002803E6"/>
    <w:rsid w:val="002815BC"/>
    <w:rsid w:val="00283CE6"/>
    <w:rsid w:val="00284D0A"/>
    <w:rsid w:val="00285D81"/>
    <w:rsid w:val="002940DE"/>
    <w:rsid w:val="002941D2"/>
    <w:rsid w:val="00294EC7"/>
    <w:rsid w:val="00295114"/>
    <w:rsid w:val="00295687"/>
    <w:rsid w:val="00295E1C"/>
    <w:rsid w:val="002A4D2B"/>
    <w:rsid w:val="002A5D6A"/>
    <w:rsid w:val="002A6E15"/>
    <w:rsid w:val="002B254D"/>
    <w:rsid w:val="002B5711"/>
    <w:rsid w:val="002B5780"/>
    <w:rsid w:val="002B6308"/>
    <w:rsid w:val="002B647B"/>
    <w:rsid w:val="002C0FF0"/>
    <w:rsid w:val="002C3BEF"/>
    <w:rsid w:val="002C55A4"/>
    <w:rsid w:val="002C5B81"/>
    <w:rsid w:val="002C77D0"/>
    <w:rsid w:val="002D0444"/>
    <w:rsid w:val="002D1608"/>
    <w:rsid w:val="002D1F61"/>
    <w:rsid w:val="002D39F9"/>
    <w:rsid w:val="002D6854"/>
    <w:rsid w:val="002E1C44"/>
    <w:rsid w:val="002E45B5"/>
    <w:rsid w:val="002E5F18"/>
    <w:rsid w:val="002E62AD"/>
    <w:rsid w:val="002E6D80"/>
    <w:rsid w:val="002F0669"/>
    <w:rsid w:val="002F17FA"/>
    <w:rsid w:val="002F3829"/>
    <w:rsid w:val="002F4D39"/>
    <w:rsid w:val="002F72EF"/>
    <w:rsid w:val="00302709"/>
    <w:rsid w:val="0030288B"/>
    <w:rsid w:val="003039E9"/>
    <w:rsid w:val="00306524"/>
    <w:rsid w:val="0031191B"/>
    <w:rsid w:val="003138D8"/>
    <w:rsid w:val="00314C0F"/>
    <w:rsid w:val="00315D8B"/>
    <w:rsid w:val="003161AB"/>
    <w:rsid w:val="00317C62"/>
    <w:rsid w:val="003235F3"/>
    <w:rsid w:val="00324F04"/>
    <w:rsid w:val="00325D35"/>
    <w:rsid w:val="00326529"/>
    <w:rsid w:val="00327E8D"/>
    <w:rsid w:val="00332DAB"/>
    <w:rsid w:val="003401B2"/>
    <w:rsid w:val="00341D78"/>
    <w:rsid w:val="00344AB1"/>
    <w:rsid w:val="00351238"/>
    <w:rsid w:val="00351B20"/>
    <w:rsid w:val="003527B3"/>
    <w:rsid w:val="003557D5"/>
    <w:rsid w:val="00357DC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31FF"/>
    <w:rsid w:val="00395618"/>
    <w:rsid w:val="003A2930"/>
    <w:rsid w:val="003A62D2"/>
    <w:rsid w:val="003B4A93"/>
    <w:rsid w:val="003B789C"/>
    <w:rsid w:val="003C001A"/>
    <w:rsid w:val="003C0107"/>
    <w:rsid w:val="003C3888"/>
    <w:rsid w:val="003C3F44"/>
    <w:rsid w:val="003C7404"/>
    <w:rsid w:val="003D1F41"/>
    <w:rsid w:val="003D5061"/>
    <w:rsid w:val="003D6804"/>
    <w:rsid w:val="003D70B8"/>
    <w:rsid w:val="003E64FE"/>
    <w:rsid w:val="003F342A"/>
    <w:rsid w:val="003F39A3"/>
    <w:rsid w:val="003F3E90"/>
    <w:rsid w:val="003F4458"/>
    <w:rsid w:val="003F6055"/>
    <w:rsid w:val="00400F3F"/>
    <w:rsid w:val="004030AB"/>
    <w:rsid w:val="004033AC"/>
    <w:rsid w:val="00403808"/>
    <w:rsid w:val="00403F4B"/>
    <w:rsid w:val="00405B58"/>
    <w:rsid w:val="004074BB"/>
    <w:rsid w:val="00411A32"/>
    <w:rsid w:val="00416C6D"/>
    <w:rsid w:val="00420B27"/>
    <w:rsid w:val="00421B53"/>
    <w:rsid w:val="00422213"/>
    <w:rsid w:val="004225F4"/>
    <w:rsid w:val="00424309"/>
    <w:rsid w:val="0042583C"/>
    <w:rsid w:val="00425AF1"/>
    <w:rsid w:val="00426B9F"/>
    <w:rsid w:val="004275AA"/>
    <w:rsid w:val="00431409"/>
    <w:rsid w:val="004316B6"/>
    <w:rsid w:val="00437180"/>
    <w:rsid w:val="004457BA"/>
    <w:rsid w:val="004463EF"/>
    <w:rsid w:val="00446A9A"/>
    <w:rsid w:val="004539CF"/>
    <w:rsid w:val="00453AE2"/>
    <w:rsid w:val="004540FD"/>
    <w:rsid w:val="00455A38"/>
    <w:rsid w:val="00456445"/>
    <w:rsid w:val="00457B09"/>
    <w:rsid w:val="004610A9"/>
    <w:rsid w:val="00461BF3"/>
    <w:rsid w:val="00467639"/>
    <w:rsid w:val="00470DFA"/>
    <w:rsid w:val="0047289B"/>
    <w:rsid w:val="00472A5C"/>
    <w:rsid w:val="00474429"/>
    <w:rsid w:val="00477429"/>
    <w:rsid w:val="004776C6"/>
    <w:rsid w:val="00481CA9"/>
    <w:rsid w:val="0048233C"/>
    <w:rsid w:val="00483DE4"/>
    <w:rsid w:val="004856EE"/>
    <w:rsid w:val="0048613C"/>
    <w:rsid w:val="00486F84"/>
    <w:rsid w:val="004872BB"/>
    <w:rsid w:val="0049086E"/>
    <w:rsid w:val="00491BE1"/>
    <w:rsid w:val="00491ECD"/>
    <w:rsid w:val="0049408F"/>
    <w:rsid w:val="004A29B4"/>
    <w:rsid w:val="004A3013"/>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5012D8"/>
    <w:rsid w:val="00501757"/>
    <w:rsid w:val="0050245D"/>
    <w:rsid w:val="0050584C"/>
    <w:rsid w:val="00505BA7"/>
    <w:rsid w:val="005069D7"/>
    <w:rsid w:val="005078CF"/>
    <w:rsid w:val="0051169E"/>
    <w:rsid w:val="00511B87"/>
    <w:rsid w:val="005145FE"/>
    <w:rsid w:val="0051481E"/>
    <w:rsid w:val="00520EE0"/>
    <w:rsid w:val="00522931"/>
    <w:rsid w:val="00526069"/>
    <w:rsid w:val="00526711"/>
    <w:rsid w:val="005274EA"/>
    <w:rsid w:val="00532625"/>
    <w:rsid w:val="005357B3"/>
    <w:rsid w:val="005366F4"/>
    <w:rsid w:val="00536923"/>
    <w:rsid w:val="00537D56"/>
    <w:rsid w:val="005432FA"/>
    <w:rsid w:val="00545D32"/>
    <w:rsid w:val="00546B4D"/>
    <w:rsid w:val="005474C2"/>
    <w:rsid w:val="00553849"/>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010B"/>
    <w:rsid w:val="005A2C11"/>
    <w:rsid w:val="005A4217"/>
    <w:rsid w:val="005A573E"/>
    <w:rsid w:val="005B18BB"/>
    <w:rsid w:val="005B295B"/>
    <w:rsid w:val="005B3671"/>
    <w:rsid w:val="005B3D3B"/>
    <w:rsid w:val="005B56C3"/>
    <w:rsid w:val="005B5A4A"/>
    <w:rsid w:val="005C0AAD"/>
    <w:rsid w:val="005C0AEE"/>
    <w:rsid w:val="005C2450"/>
    <w:rsid w:val="005C3365"/>
    <w:rsid w:val="005C47CE"/>
    <w:rsid w:val="005D246C"/>
    <w:rsid w:val="005D2793"/>
    <w:rsid w:val="005D6105"/>
    <w:rsid w:val="005E02C3"/>
    <w:rsid w:val="005E150E"/>
    <w:rsid w:val="005E3AFB"/>
    <w:rsid w:val="005E5CC4"/>
    <w:rsid w:val="005E61A6"/>
    <w:rsid w:val="005E6FA9"/>
    <w:rsid w:val="005E75D1"/>
    <w:rsid w:val="005F1597"/>
    <w:rsid w:val="005F402D"/>
    <w:rsid w:val="005F5138"/>
    <w:rsid w:val="005F54E8"/>
    <w:rsid w:val="005F7876"/>
    <w:rsid w:val="00600954"/>
    <w:rsid w:val="0060334F"/>
    <w:rsid w:val="00603F9D"/>
    <w:rsid w:val="00605A1A"/>
    <w:rsid w:val="006060D6"/>
    <w:rsid w:val="00606502"/>
    <w:rsid w:val="00610BCA"/>
    <w:rsid w:val="00611C64"/>
    <w:rsid w:val="006126E0"/>
    <w:rsid w:val="00613651"/>
    <w:rsid w:val="00613654"/>
    <w:rsid w:val="00614264"/>
    <w:rsid w:val="00617BFF"/>
    <w:rsid w:val="006208F9"/>
    <w:rsid w:val="00622039"/>
    <w:rsid w:val="00622BB1"/>
    <w:rsid w:val="00624F23"/>
    <w:rsid w:val="00630509"/>
    <w:rsid w:val="00632337"/>
    <w:rsid w:val="00632787"/>
    <w:rsid w:val="00633093"/>
    <w:rsid w:val="006333BB"/>
    <w:rsid w:val="0064221F"/>
    <w:rsid w:val="00643CBE"/>
    <w:rsid w:val="00650450"/>
    <w:rsid w:val="00650DF0"/>
    <w:rsid w:val="00651A80"/>
    <w:rsid w:val="00651F55"/>
    <w:rsid w:val="006523A9"/>
    <w:rsid w:val="00652B69"/>
    <w:rsid w:val="00654504"/>
    <w:rsid w:val="00654E02"/>
    <w:rsid w:val="006614D5"/>
    <w:rsid w:val="00665D26"/>
    <w:rsid w:val="006662E6"/>
    <w:rsid w:val="00666AFD"/>
    <w:rsid w:val="00672097"/>
    <w:rsid w:val="00672262"/>
    <w:rsid w:val="00673CA7"/>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2C95"/>
    <w:rsid w:val="006E4E63"/>
    <w:rsid w:val="006E5259"/>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3341"/>
    <w:rsid w:val="007349D4"/>
    <w:rsid w:val="00736201"/>
    <w:rsid w:val="00737DC3"/>
    <w:rsid w:val="0074121F"/>
    <w:rsid w:val="00752539"/>
    <w:rsid w:val="007552DE"/>
    <w:rsid w:val="00756B6B"/>
    <w:rsid w:val="00760FDA"/>
    <w:rsid w:val="007616F9"/>
    <w:rsid w:val="007639FD"/>
    <w:rsid w:val="00763FE7"/>
    <w:rsid w:val="0076683F"/>
    <w:rsid w:val="007668B8"/>
    <w:rsid w:val="00770617"/>
    <w:rsid w:val="00772254"/>
    <w:rsid w:val="007764AA"/>
    <w:rsid w:val="007811DA"/>
    <w:rsid w:val="007824CD"/>
    <w:rsid w:val="0078253F"/>
    <w:rsid w:val="0078344B"/>
    <w:rsid w:val="0078481E"/>
    <w:rsid w:val="007854EB"/>
    <w:rsid w:val="00790A15"/>
    <w:rsid w:val="00790A84"/>
    <w:rsid w:val="0079253F"/>
    <w:rsid w:val="00792B8B"/>
    <w:rsid w:val="00792E07"/>
    <w:rsid w:val="00793757"/>
    <w:rsid w:val="00794FC1"/>
    <w:rsid w:val="0079551B"/>
    <w:rsid w:val="00795FC8"/>
    <w:rsid w:val="007965C1"/>
    <w:rsid w:val="007A0246"/>
    <w:rsid w:val="007A3582"/>
    <w:rsid w:val="007A4D67"/>
    <w:rsid w:val="007B1877"/>
    <w:rsid w:val="007B3AEC"/>
    <w:rsid w:val="007B6946"/>
    <w:rsid w:val="007C1391"/>
    <w:rsid w:val="007C2258"/>
    <w:rsid w:val="007C5AD6"/>
    <w:rsid w:val="007C6921"/>
    <w:rsid w:val="007D0CBD"/>
    <w:rsid w:val="007D0E3C"/>
    <w:rsid w:val="007D2BD8"/>
    <w:rsid w:val="007D312C"/>
    <w:rsid w:val="007D343F"/>
    <w:rsid w:val="007D69DA"/>
    <w:rsid w:val="007E3E7F"/>
    <w:rsid w:val="007E40D0"/>
    <w:rsid w:val="007E592A"/>
    <w:rsid w:val="007E687B"/>
    <w:rsid w:val="007E71E9"/>
    <w:rsid w:val="007F13E0"/>
    <w:rsid w:val="007F4F89"/>
    <w:rsid w:val="007F52FB"/>
    <w:rsid w:val="007F5E40"/>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63D60"/>
    <w:rsid w:val="008705FA"/>
    <w:rsid w:val="00874E82"/>
    <w:rsid w:val="0087749A"/>
    <w:rsid w:val="00877ADC"/>
    <w:rsid w:val="0088057C"/>
    <w:rsid w:val="00881815"/>
    <w:rsid w:val="00881E9C"/>
    <w:rsid w:val="0088528E"/>
    <w:rsid w:val="0088583E"/>
    <w:rsid w:val="00885BFE"/>
    <w:rsid w:val="008914EB"/>
    <w:rsid w:val="00892903"/>
    <w:rsid w:val="00893189"/>
    <w:rsid w:val="008974D5"/>
    <w:rsid w:val="008A2A5C"/>
    <w:rsid w:val="008A2A8E"/>
    <w:rsid w:val="008A3641"/>
    <w:rsid w:val="008A63E7"/>
    <w:rsid w:val="008B03A6"/>
    <w:rsid w:val="008B04A0"/>
    <w:rsid w:val="008B119E"/>
    <w:rsid w:val="008B463A"/>
    <w:rsid w:val="008B5AC8"/>
    <w:rsid w:val="008B5C7E"/>
    <w:rsid w:val="008B71C9"/>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06EB9"/>
    <w:rsid w:val="00907EE6"/>
    <w:rsid w:val="00910617"/>
    <w:rsid w:val="00910C9C"/>
    <w:rsid w:val="00913AE0"/>
    <w:rsid w:val="0092205D"/>
    <w:rsid w:val="0092320C"/>
    <w:rsid w:val="00923FA9"/>
    <w:rsid w:val="009241EA"/>
    <w:rsid w:val="009245F4"/>
    <w:rsid w:val="009259B1"/>
    <w:rsid w:val="00926C02"/>
    <w:rsid w:val="00927109"/>
    <w:rsid w:val="00931E43"/>
    <w:rsid w:val="0093348D"/>
    <w:rsid w:val="00936C0C"/>
    <w:rsid w:val="00942C6A"/>
    <w:rsid w:val="009509CC"/>
    <w:rsid w:val="0095116D"/>
    <w:rsid w:val="00951A41"/>
    <w:rsid w:val="00957AFD"/>
    <w:rsid w:val="00962AAC"/>
    <w:rsid w:val="009636A7"/>
    <w:rsid w:val="00964CDA"/>
    <w:rsid w:val="00964DF6"/>
    <w:rsid w:val="00965784"/>
    <w:rsid w:val="00965FF4"/>
    <w:rsid w:val="0096724D"/>
    <w:rsid w:val="0097040B"/>
    <w:rsid w:val="0097171C"/>
    <w:rsid w:val="0097529D"/>
    <w:rsid w:val="009752B6"/>
    <w:rsid w:val="00976B1B"/>
    <w:rsid w:val="00982419"/>
    <w:rsid w:val="00984B70"/>
    <w:rsid w:val="00985631"/>
    <w:rsid w:val="00985897"/>
    <w:rsid w:val="00986CCA"/>
    <w:rsid w:val="0099019D"/>
    <w:rsid w:val="009931B2"/>
    <w:rsid w:val="009A186A"/>
    <w:rsid w:val="009A193E"/>
    <w:rsid w:val="009A446A"/>
    <w:rsid w:val="009A4A11"/>
    <w:rsid w:val="009B5F27"/>
    <w:rsid w:val="009C46D9"/>
    <w:rsid w:val="009C7CF6"/>
    <w:rsid w:val="009D0880"/>
    <w:rsid w:val="009D254E"/>
    <w:rsid w:val="009D2DA8"/>
    <w:rsid w:val="009D4FAD"/>
    <w:rsid w:val="009D52E3"/>
    <w:rsid w:val="009D6852"/>
    <w:rsid w:val="009E0972"/>
    <w:rsid w:val="009E3868"/>
    <w:rsid w:val="009E3CCA"/>
    <w:rsid w:val="009E480A"/>
    <w:rsid w:val="009F0A0E"/>
    <w:rsid w:val="009F1587"/>
    <w:rsid w:val="009F1E44"/>
    <w:rsid w:val="009F456F"/>
    <w:rsid w:val="00A00610"/>
    <w:rsid w:val="00A0063A"/>
    <w:rsid w:val="00A0295E"/>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40F9"/>
    <w:rsid w:val="00A30DFA"/>
    <w:rsid w:val="00A30E24"/>
    <w:rsid w:val="00A316F5"/>
    <w:rsid w:val="00A31D3C"/>
    <w:rsid w:val="00A34053"/>
    <w:rsid w:val="00A35BAA"/>
    <w:rsid w:val="00A368DA"/>
    <w:rsid w:val="00A374F8"/>
    <w:rsid w:val="00A40A21"/>
    <w:rsid w:val="00A4283C"/>
    <w:rsid w:val="00A444C4"/>
    <w:rsid w:val="00A44D2A"/>
    <w:rsid w:val="00A464B5"/>
    <w:rsid w:val="00A46D6A"/>
    <w:rsid w:val="00A50334"/>
    <w:rsid w:val="00A51393"/>
    <w:rsid w:val="00A51535"/>
    <w:rsid w:val="00A55E2D"/>
    <w:rsid w:val="00A578EB"/>
    <w:rsid w:val="00A57B64"/>
    <w:rsid w:val="00A57DC2"/>
    <w:rsid w:val="00A57FDB"/>
    <w:rsid w:val="00A646E0"/>
    <w:rsid w:val="00A73FEC"/>
    <w:rsid w:val="00A740BA"/>
    <w:rsid w:val="00A76CF6"/>
    <w:rsid w:val="00A82979"/>
    <w:rsid w:val="00A85124"/>
    <w:rsid w:val="00A92DFD"/>
    <w:rsid w:val="00A95007"/>
    <w:rsid w:val="00A956F8"/>
    <w:rsid w:val="00AA331F"/>
    <w:rsid w:val="00AA60D1"/>
    <w:rsid w:val="00AA7E90"/>
    <w:rsid w:val="00AB274F"/>
    <w:rsid w:val="00AC67A0"/>
    <w:rsid w:val="00AC6800"/>
    <w:rsid w:val="00AD7502"/>
    <w:rsid w:val="00AE1591"/>
    <w:rsid w:val="00AE3EF1"/>
    <w:rsid w:val="00AE4BA4"/>
    <w:rsid w:val="00AE652A"/>
    <w:rsid w:val="00AE76C4"/>
    <w:rsid w:val="00AF01FA"/>
    <w:rsid w:val="00AF554C"/>
    <w:rsid w:val="00AF6859"/>
    <w:rsid w:val="00AF7C9B"/>
    <w:rsid w:val="00B01F61"/>
    <w:rsid w:val="00B03CEE"/>
    <w:rsid w:val="00B07C72"/>
    <w:rsid w:val="00B100F6"/>
    <w:rsid w:val="00B12274"/>
    <w:rsid w:val="00B147C0"/>
    <w:rsid w:val="00B21B02"/>
    <w:rsid w:val="00B23568"/>
    <w:rsid w:val="00B23F9D"/>
    <w:rsid w:val="00B26BED"/>
    <w:rsid w:val="00B278FE"/>
    <w:rsid w:val="00B31CF6"/>
    <w:rsid w:val="00B32659"/>
    <w:rsid w:val="00B3341E"/>
    <w:rsid w:val="00B34F11"/>
    <w:rsid w:val="00B40DA3"/>
    <w:rsid w:val="00B45527"/>
    <w:rsid w:val="00B50FE6"/>
    <w:rsid w:val="00B52818"/>
    <w:rsid w:val="00B55A26"/>
    <w:rsid w:val="00B55F55"/>
    <w:rsid w:val="00B56C1C"/>
    <w:rsid w:val="00B6306A"/>
    <w:rsid w:val="00B6511C"/>
    <w:rsid w:val="00B65C6E"/>
    <w:rsid w:val="00B671B7"/>
    <w:rsid w:val="00B67585"/>
    <w:rsid w:val="00B75BDC"/>
    <w:rsid w:val="00B75D6C"/>
    <w:rsid w:val="00B77547"/>
    <w:rsid w:val="00B778D1"/>
    <w:rsid w:val="00B77C2E"/>
    <w:rsid w:val="00B829DE"/>
    <w:rsid w:val="00B82B64"/>
    <w:rsid w:val="00B830CE"/>
    <w:rsid w:val="00B84D37"/>
    <w:rsid w:val="00B86B17"/>
    <w:rsid w:val="00B97CD0"/>
    <w:rsid w:val="00BA1DBA"/>
    <w:rsid w:val="00BA2203"/>
    <w:rsid w:val="00BA4316"/>
    <w:rsid w:val="00BA6081"/>
    <w:rsid w:val="00BB14F8"/>
    <w:rsid w:val="00BB1999"/>
    <w:rsid w:val="00BB48E7"/>
    <w:rsid w:val="00BB6165"/>
    <w:rsid w:val="00BB70AA"/>
    <w:rsid w:val="00BC23A1"/>
    <w:rsid w:val="00BC6192"/>
    <w:rsid w:val="00BD0029"/>
    <w:rsid w:val="00BD561F"/>
    <w:rsid w:val="00BE0BA1"/>
    <w:rsid w:val="00BE324C"/>
    <w:rsid w:val="00BE6B90"/>
    <w:rsid w:val="00BE7342"/>
    <w:rsid w:val="00BF33E1"/>
    <w:rsid w:val="00BF371E"/>
    <w:rsid w:val="00C00E7C"/>
    <w:rsid w:val="00C028F5"/>
    <w:rsid w:val="00C03316"/>
    <w:rsid w:val="00C04452"/>
    <w:rsid w:val="00C07F72"/>
    <w:rsid w:val="00C11214"/>
    <w:rsid w:val="00C13308"/>
    <w:rsid w:val="00C13634"/>
    <w:rsid w:val="00C17250"/>
    <w:rsid w:val="00C2545C"/>
    <w:rsid w:val="00C32C8F"/>
    <w:rsid w:val="00C34B3A"/>
    <w:rsid w:val="00C35526"/>
    <w:rsid w:val="00C35760"/>
    <w:rsid w:val="00C357C4"/>
    <w:rsid w:val="00C3779D"/>
    <w:rsid w:val="00C42EA4"/>
    <w:rsid w:val="00C43D45"/>
    <w:rsid w:val="00C476D3"/>
    <w:rsid w:val="00C47A3B"/>
    <w:rsid w:val="00C51451"/>
    <w:rsid w:val="00C517D1"/>
    <w:rsid w:val="00C518F7"/>
    <w:rsid w:val="00C56AAB"/>
    <w:rsid w:val="00C56B93"/>
    <w:rsid w:val="00C6062B"/>
    <w:rsid w:val="00C61B04"/>
    <w:rsid w:val="00C64B24"/>
    <w:rsid w:val="00C67E04"/>
    <w:rsid w:val="00C7507E"/>
    <w:rsid w:val="00C83712"/>
    <w:rsid w:val="00C8382F"/>
    <w:rsid w:val="00C87C23"/>
    <w:rsid w:val="00C92553"/>
    <w:rsid w:val="00C9264C"/>
    <w:rsid w:val="00C929BE"/>
    <w:rsid w:val="00C93829"/>
    <w:rsid w:val="00C94AE9"/>
    <w:rsid w:val="00C961C7"/>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2400E"/>
    <w:rsid w:val="00D3037A"/>
    <w:rsid w:val="00D36AD9"/>
    <w:rsid w:val="00D47524"/>
    <w:rsid w:val="00D53E2B"/>
    <w:rsid w:val="00D558DC"/>
    <w:rsid w:val="00D55B71"/>
    <w:rsid w:val="00D56072"/>
    <w:rsid w:val="00D56E20"/>
    <w:rsid w:val="00D60A84"/>
    <w:rsid w:val="00D62A7A"/>
    <w:rsid w:val="00D672E2"/>
    <w:rsid w:val="00D67E85"/>
    <w:rsid w:val="00D71100"/>
    <w:rsid w:val="00D72C51"/>
    <w:rsid w:val="00D76C28"/>
    <w:rsid w:val="00D77D81"/>
    <w:rsid w:val="00D77EFB"/>
    <w:rsid w:val="00D813B1"/>
    <w:rsid w:val="00D8176C"/>
    <w:rsid w:val="00D81F90"/>
    <w:rsid w:val="00D82784"/>
    <w:rsid w:val="00D828B9"/>
    <w:rsid w:val="00D84B29"/>
    <w:rsid w:val="00D85413"/>
    <w:rsid w:val="00D936A5"/>
    <w:rsid w:val="00D965FD"/>
    <w:rsid w:val="00D96911"/>
    <w:rsid w:val="00D972BC"/>
    <w:rsid w:val="00DA153F"/>
    <w:rsid w:val="00DA7E54"/>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2A15"/>
    <w:rsid w:val="00E04330"/>
    <w:rsid w:val="00E04B95"/>
    <w:rsid w:val="00E04CED"/>
    <w:rsid w:val="00E07188"/>
    <w:rsid w:val="00E1072B"/>
    <w:rsid w:val="00E1305F"/>
    <w:rsid w:val="00E144D3"/>
    <w:rsid w:val="00E14DCF"/>
    <w:rsid w:val="00E1745F"/>
    <w:rsid w:val="00E22646"/>
    <w:rsid w:val="00E273FA"/>
    <w:rsid w:val="00E306CD"/>
    <w:rsid w:val="00E33009"/>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4A8F"/>
    <w:rsid w:val="00E6599A"/>
    <w:rsid w:val="00E659BC"/>
    <w:rsid w:val="00E660DF"/>
    <w:rsid w:val="00E700F9"/>
    <w:rsid w:val="00E71746"/>
    <w:rsid w:val="00E71BE0"/>
    <w:rsid w:val="00E8036E"/>
    <w:rsid w:val="00E8167D"/>
    <w:rsid w:val="00E823C3"/>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09FC"/>
    <w:rsid w:val="00EE31D3"/>
    <w:rsid w:val="00EE5E03"/>
    <w:rsid w:val="00EE7C24"/>
    <w:rsid w:val="00EF0049"/>
    <w:rsid w:val="00EF655E"/>
    <w:rsid w:val="00F0737C"/>
    <w:rsid w:val="00F110CA"/>
    <w:rsid w:val="00F11F12"/>
    <w:rsid w:val="00F146B1"/>
    <w:rsid w:val="00F15A84"/>
    <w:rsid w:val="00F15E0C"/>
    <w:rsid w:val="00F20C8D"/>
    <w:rsid w:val="00F21D5A"/>
    <w:rsid w:val="00F237CF"/>
    <w:rsid w:val="00F249C3"/>
    <w:rsid w:val="00F24C66"/>
    <w:rsid w:val="00F2665E"/>
    <w:rsid w:val="00F272A3"/>
    <w:rsid w:val="00F325FD"/>
    <w:rsid w:val="00F32A8A"/>
    <w:rsid w:val="00F33212"/>
    <w:rsid w:val="00F35531"/>
    <w:rsid w:val="00F366D1"/>
    <w:rsid w:val="00F4035C"/>
    <w:rsid w:val="00F40C88"/>
    <w:rsid w:val="00F504DA"/>
    <w:rsid w:val="00F50853"/>
    <w:rsid w:val="00F5451A"/>
    <w:rsid w:val="00F57BFA"/>
    <w:rsid w:val="00F60AC3"/>
    <w:rsid w:val="00F61644"/>
    <w:rsid w:val="00F617F3"/>
    <w:rsid w:val="00F63109"/>
    <w:rsid w:val="00F664E0"/>
    <w:rsid w:val="00F6718A"/>
    <w:rsid w:val="00F710E8"/>
    <w:rsid w:val="00F74F2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A4D57"/>
    <w:rsid w:val="00FB7E30"/>
    <w:rsid w:val="00FC0D96"/>
    <w:rsid w:val="00FC17F3"/>
    <w:rsid w:val="00FC3731"/>
    <w:rsid w:val="00FC3C1E"/>
    <w:rsid w:val="00FC5880"/>
    <w:rsid w:val="00FC618A"/>
    <w:rsid w:val="00FD181E"/>
    <w:rsid w:val="00FD65B5"/>
    <w:rsid w:val="00FD66A4"/>
    <w:rsid w:val="00FE7DB0"/>
    <w:rsid w:val="00FF4070"/>
    <w:rsid w:val="00FF4D04"/>
    <w:rsid w:val="00FF56EE"/>
    <w:rsid w:val="00FF6191"/>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57BA"/>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paragraph" w:customStyle="1" w:styleId="B2">
    <w:name w:val="B2"/>
    <w:basedOn w:val="List2"/>
    <w:link w:val="B2Char"/>
    <w:qFormat/>
    <w:rsid w:val="00461BF3"/>
    <w:pPr>
      <w:overflowPunct w:val="0"/>
      <w:snapToGrid/>
      <w:spacing w:after="180"/>
      <w:ind w:left="851" w:hanging="284"/>
      <w:contextualSpacing w:val="0"/>
      <w:jc w:val="left"/>
      <w:textAlignment w:val="baseline"/>
    </w:pPr>
    <w:rPr>
      <w:sz w:val="20"/>
      <w:szCs w:val="20"/>
      <w:lang w:val="en-GB"/>
    </w:rPr>
  </w:style>
  <w:style w:type="paragraph" w:customStyle="1" w:styleId="B3">
    <w:name w:val="B3"/>
    <w:basedOn w:val="List3"/>
    <w:link w:val="B3Char"/>
    <w:qFormat/>
    <w:rsid w:val="00461BF3"/>
    <w:pPr>
      <w:overflowPunct w:val="0"/>
      <w:snapToGrid/>
      <w:spacing w:after="180"/>
      <w:ind w:left="1135" w:hanging="284"/>
      <w:contextualSpacing w:val="0"/>
      <w:jc w:val="left"/>
      <w:textAlignment w:val="baseline"/>
    </w:pPr>
    <w:rPr>
      <w:sz w:val="20"/>
      <w:szCs w:val="20"/>
      <w:lang w:val="en-GB"/>
    </w:rPr>
  </w:style>
  <w:style w:type="character" w:customStyle="1" w:styleId="B1Char1">
    <w:name w:val="B1 Char1"/>
    <w:rsid w:val="00461BF3"/>
    <w:rPr>
      <w:rFonts w:ascii="Times New Roman" w:hAnsi="Times New Roman"/>
      <w:lang w:val="en-GB"/>
    </w:rPr>
  </w:style>
  <w:style w:type="character" w:customStyle="1" w:styleId="B2Char">
    <w:name w:val="B2 Char"/>
    <w:link w:val="B2"/>
    <w:qFormat/>
    <w:locked/>
    <w:rsid w:val="00461BF3"/>
    <w:rPr>
      <w:rFonts w:ascii="Times New Roman" w:eastAsia="SimSun" w:hAnsi="Times New Roman" w:cs="Times New Roman"/>
      <w:sz w:val="20"/>
      <w:szCs w:val="20"/>
      <w:lang w:val="en-GB"/>
    </w:rPr>
  </w:style>
  <w:style w:type="character" w:customStyle="1" w:styleId="B3Char">
    <w:name w:val="B3 Char"/>
    <w:link w:val="B3"/>
    <w:rsid w:val="00461BF3"/>
    <w:rPr>
      <w:rFonts w:ascii="Times New Roman" w:eastAsia="SimSun" w:hAnsi="Times New Roman" w:cs="Times New Roman"/>
      <w:sz w:val="20"/>
      <w:szCs w:val="20"/>
      <w:lang w:val="en-GB"/>
    </w:rPr>
  </w:style>
  <w:style w:type="paragraph" w:styleId="List2">
    <w:name w:val="List 2"/>
    <w:basedOn w:val="Normal"/>
    <w:uiPriority w:val="99"/>
    <w:semiHidden/>
    <w:unhideWhenUsed/>
    <w:rsid w:val="00461BF3"/>
    <w:pPr>
      <w:ind w:left="720" w:hanging="360"/>
      <w:contextualSpacing/>
    </w:pPr>
  </w:style>
  <w:style w:type="paragraph" w:styleId="List3">
    <w:name w:val="List 3"/>
    <w:basedOn w:val="Normal"/>
    <w:uiPriority w:val="99"/>
    <w:semiHidden/>
    <w:unhideWhenUsed/>
    <w:rsid w:val="00461BF3"/>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541402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33327464">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5821124">
      <w:bodyDiv w:val="1"/>
      <w:marLeft w:val="0"/>
      <w:marRight w:val="0"/>
      <w:marTop w:val="0"/>
      <w:marBottom w:val="0"/>
      <w:divBdr>
        <w:top w:val="none" w:sz="0" w:space="0" w:color="auto"/>
        <w:left w:val="none" w:sz="0" w:space="0" w:color="auto"/>
        <w:bottom w:val="none" w:sz="0" w:space="0" w:color="auto"/>
        <w:right w:val="none" w:sz="0" w:space="0" w:color="auto"/>
      </w:divBdr>
    </w:div>
    <w:div w:id="59513400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5522408">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76452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1198544">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4983253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2519987">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3CD41CCE-719F-49E7-90E8-85DB2B2AD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78ACC-0BDF-4DC8-A027-2D0B8A22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3774</Words>
  <Characters>18460</Characters>
  <Application>Microsoft Office Word</Application>
  <DocSecurity>0</DocSecurity>
  <Lines>302</Lines>
  <Paragraphs>148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2020-05-16T07:13:00Z</dcterms:created>
  <dcterms:modified xsi:type="dcterms:W3CDTF">2020-05-16T07:13:00Z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3800740a-93dd-4474-8298-d820c5316ee4</vt:lpwstr>
  </property>
  <property fmtid="{D5CDD505-2E9C-101B-9397-08002B2CF9AE}" pid="3" name="CTP_TimeStamp">
    <vt:lpwstr>2020-05-16 07:12:56Z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